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E39E6" w14:textId="7FBA9907" w:rsidR="00921482" w:rsidRDefault="00921482" w:rsidP="00921482">
      <w:pPr>
        <w:pStyle w:val="CRCoverPage"/>
        <w:tabs>
          <w:tab w:val="right" w:pos="9639"/>
        </w:tabs>
        <w:spacing w:after="0"/>
        <w:rPr>
          <w:b/>
          <w:i/>
          <w:noProof/>
          <w:sz w:val="28"/>
        </w:rPr>
      </w:pPr>
      <w:r>
        <w:rPr>
          <w:rFonts w:cs="Arial"/>
          <w:b/>
          <w:noProof/>
          <w:sz w:val="24"/>
        </w:rPr>
        <w:t>SA WG2 Meeting #</w:t>
      </w:r>
      <w:r>
        <w:rPr>
          <w:rFonts w:eastAsia="游明朝" w:cs="Arial" w:hint="eastAsia"/>
          <w:b/>
          <w:noProof/>
          <w:sz w:val="24"/>
          <w:lang w:eastAsia="ja-JP"/>
        </w:rPr>
        <w:t>1</w:t>
      </w:r>
      <w:r>
        <w:rPr>
          <w:rFonts w:eastAsia="游明朝" w:cs="Arial"/>
          <w:b/>
          <w:noProof/>
          <w:sz w:val="24"/>
          <w:lang w:eastAsia="ja-JP"/>
        </w:rPr>
        <w:t>61</w:t>
      </w:r>
      <w:r>
        <w:rPr>
          <w:b/>
          <w:i/>
          <w:noProof/>
          <w:sz w:val="28"/>
        </w:rPr>
        <w:tab/>
      </w:r>
      <w:r w:rsidR="000D4F8F" w:rsidRPr="000D4F8F">
        <w:rPr>
          <w:rFonts w:cs="Arial"/>
          <w:b/>
          <w:noProof/>
          <w:sz w:val="24"/>
        </w:rPr>
        <w:t>S2-2402768</w:t>
      </w:r>
    </w:p>
    <w:p w14:paraId="71400485" w14:textId="2BA40870" w:rsidR="00921482" w:rsidRDefault="00921482" w:rsidP="00921482">
      <w:pPr>
        <w:pStyle w:val="CRCoverPage"/>
        <w:ind w:left="5783" w:hangingChars="2400" w:hanging="5783"/>
        <w:outlineLvl w:val="0"/>
        <w:rPr>
          <w:b/>
          <w:noProof/>
          <w:sz w:val="24"/>
        </w:rPr>
      </w:pPr>
      <w:r>
        <w:rPr>
          <w:rFonts w:eastAsia="ＭＳ 明朝" w:cs="Arial" w:hint="eastAsia"/>
          <w:b/>
          <w:sz w:val="24"/>
          <w:szCs w:val="24"/>
          <w:lang w:eastAsia="ja-JP"/>
        </w:rPr>
        <w:t>26 February</w:t>
      </w:r>
      <w:r w:rsidRPr="00E00210">
        <w:rPr>
          <w:rFonts w:cs="Arial"/>
          <w:b/>
          <w:bCs/>
          <w:noProof/>
          <w:sz w:val="24"/>
          <w:szCs w:val="24"/>
        </w:rPr>
        <w:t xml:space="preserve"> – </w:t>
      </w:r>
      <w:r>
        <w:rPr>
          <w:rFonts w:eastAsia="ＭＳ 明朝" w:cs="Arial"/>
          <w:b/>
          <w:sz w:val="24"/>
          <w:szCs w:val="24"/>
          <w:lang w:eastAsia="ja-JP"/>
        </w:rPr>
        <w:t>0</w:t>
      </w:r>
      <w:r>
        <w:rPr>
          <w:rFonts w:eastAsia="ＭＳ 明朝" w:cs="Arial" w:hint="eastAsia"/>
          <w:b/>
          <w:sz w:val="24"/>
          <w:szCs w:val="24"/>
          <w:lang w:eastAsia="ja-JP"/>
        </w:rPr>
        <w:t>1 March 2024, Athens,</w:t>
      </w:r>
      <w:r>
        <w:rPr>
          <w:rFonts w:eastAsia="ＭＳ 明朝" w:cs="Arial"/>
          <w:b/>
          <w:sz w:val="24"/>
          <w:szCs w:val="24"/>
          <w:lang w:eastAsia="ja-JP"/>
        </w:rPr>
        <w:t xml:space="preserve"> </w:t>
      </w:r>
      <w:r>
        <w:rPr>
          <w:rFonts w:eastAsia="ＭＳ 明朝" w:cs="Arial" w:hint="eastAsia"/>
          <w:b/>
          <w:sz w:val="24"/>
          <w:szCs w:val="24"/>
          <w:lang w:eastAsia="ja-JP"/>
        </w:rPr>
        <w:t>Greece</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54C917CF" w:rsidR="00D42197" w:rsidRPr="003C45CD" w:rsidRDefault="00D42197" w:rsidP="00D42197">
      <w:pPr>
        <w:ind w:left="2127" w:hanging="2127"/>
        <w:rPr>
          <w:rFonts w:ascii="Arial" w:eastAsia="游明朝"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p>
    <w:p w14:paraId="0F18C97F" w14:textId="61BC91BB"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EB33AB" w:rsidRPr="00EB33AB">
        <w:rPr>
          <w:rFonts w:ascii="Arial" w:hAnsi="Arial" w:cs="Arial"/>
          <w:b/>
        </w:rPr>
        <w:t>KI#1: New solution fo</w:t>
      </w:r>
      <w:r w:rsidR="008E30AB">
        <w:rPr>
          <w:rFonts w:ascii="Arial" w:hAnsi="Arial" w:cs="Arial"/>
          <w:b/>
        </w:rPr>
        <w:t xml:space="preserve">r </w:t>
      </w:r>
      <w:r w:rsidR="008E30AB" w:rsidRPr="008E30AB">
        <w:rPr>
          <w:rFonts w:ascii="Arial" w:hAnsi="Arial" w:cs="Arial"/>
          <w:b/>
        </w:rPr>
        <w:t>Idle-mode mobility between CSG cell and CAG cell</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16E03C49"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F35105" w:rsidRPr="00F35105">
        <w:rPr>
          <w:rFonts w:ascii="Arial" w:hAnsi="Arial" w:cs="Arial"/>
          <w:b/>
        </w:rPr>
        <w:t>19.12</w:t>
      </w:r>
    </w:p>
    <w:p w14:paraId="713A04D7" w14:textId="1B688958"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00301976" w:rsidRPr="00301976">
        <w:rPr>
          <w:rFonts w:ascii="Arial" w:hAnsi="Arial" w:cs="Arial"/>
          <w:b/>
        </w:rPr>
        <w:t>FS_5G_Femto / Rel-19</w:t>
      </w:r>
    </w:p>
    <w:p w14:paraId="59D8A9FC" w14:textId="602E4749" w:rsidR="0073440A" w:rsidRDefault="00D42197" w:rsidP="00D42197">
      <w:pPr>
        <w:rPr>
          <w:rFonts w:ascii="Arial" w:hAnsi="Arial" w:cs="Arial"/>
          <w:i/>
        </w:rPr>
      </w:pPr>
      <w:r w:rsidRPr="003C45CD">
        <w:rPr>
          <w:rFonts w:ascii="Arial" w:hAnsi="Arial" w:cs="Arial"/>
          <w:i/>
        </w:rPr>
        <w:t>Abstract of the contribution</w:t>
      </w:r>
      <w:r w:rsidR="00ED14E2">
        <w:rPr>
          <w:rFonts w:ascii="Arial" w:hAnsi="Arial" w:cs="Arial"/>
          <w:i/>
        </w:rPr>
        <w:t xml:space="preserve">: </w:t>
      </w:r>
      <w:r w:rsidR="00ED14E2" w:rsidRPr="00ED14E2">
        <w:rPr>
          <w:rFonts w:ascii="Arial" w:hAnsi="Arial" w:cs="Arial"/>
          <w:i/>
        </w:rPr>
        <w:t>This contribution proposes a new solution for KI#</w:t>
      </w:r>
      <w:r w:rsidR="007516FA">
        <w:rPr>
          <w:rFonts w:ascii="Arial" w:eastAsia="游明朝" w:hAnsi="Arial" w:cs="Arial" w:hint="eastAsia"/>
          <w:i/>
        </w:rPr>
        <w:t>1</w:t>
      </w:r>
      <w:r w:rsidR="00ED14E2">
        <w:rPr>
          <w:rFonts w:ascii="Arial" w:hAnsi="Arial" w:cs="Arial"/>
          <w:i/>
        </w:rPr>
        <w:t>.</w:t>
      </w:r>
    </w:p>
    <w:p w14:paraId="67FE0861" w14:textId="010D71D5" w:rsidR="0073440A" w:rsidRDefault="00974A70" w:rsidP="0073440A">
      <w:pPr>
        <w:pStyle w:val="1"/>
      </w:pPr>
      <w:r>
        <w:t>1</w:t>
      </w:r>
      <w:r w:rsidR="00007082">
        <w:tab/>
      </w:r>
      <w:r w:rsidR="0073440A">
        <w:t>Discussion</w:t>
      </w:r>
    </w:p>
    <w:p w14:paraId="4A6B788D" w14:textId="046AE587" w:rsidR="0036358C" w:rsidRDefault="0036358C" w:rsidP="0036358C">
      <w:r>
        <w:t xml:space="preserve">This solution addresses </w:t>
      </w:r>
      <w:r w:rsidR="00DA0F83">
        <w:t xml:space="preserve">the </w:t>
      </w:r>
      <w:r>
        <w:t>idle-mode mobility aspects in KI#1 that</w:t>
      </w:r>
      <w:r w:rsidRPr="0036358C">
        <w:rPr>
          <w:i/>
          <w:iCs/>
        </w:rPr>
        <w:t xml:space="preserve"> "investigates any needed enhancements to support the UE moving between CAG cell of 5G Femto and CSG cell."</w:t>
      </w:r>
    </w:p>
    <w:p w14:paraId="71C565EA" w14:textId="545645FC" w:rsidR="0036358C" w:rsidRPr="00DA0F83" w:rsidRDefault="0036358C" w:rsidP="0036358C">
      <w:pPr>
        <w:rPr>
          <w:rFonts w:eastAsia="游明朝"/>
        </w:rPr>
      </w:pPr>
      <w:r>
        <w:t>This solution comes down to the UE configuration about the CAG ID – CSG ID mapping table and is the same as the one submitted to SA2#160e for Information in S2-2400677, while the title has been changed and a few explanatory texts and figures are added.</w:t>
      </w:r>
    </w:p>
    <w:p w14:paraId="41376E23" w14:textId="66BB7821" w:rsidR="00F603B4" w:rsidRPr="00DA0F83" w:rsidRDefault="0036358C" w:rsidP="0056419E">
      <w:pPr>
        <w:rPr>
          <w:rFonts w:eastAsia="游明朝"/>
        </w:rPr>
      </w:pPr>
      <w:r>
        <w:t>In addition, this solution can be used together with the "UE assisted CAG/CSG cell recognition" part of "Solution of Handover between CSG cell and CAG cell".</w:t>
      </w:r>
    </w:p>
    <w:p w14:paraId="30E59ADC" w14:textId="16CEC9CA" w:rsidR="0073440A" w:rsidRDefault="00CA0C1D" w:rsidP="0073440A">
      <w:pPr>
        <w:pStyle w:val="1"/>
      </w:pPr>
      <w:r>
        <w:t>2</w:t>
      </w:r>
      <w:r w:rsidR="00854A68">
        <w:tab/>
      </w:r>
      <w:r w:rsidR="0073440A">
        <w:t>Proposal</w:t>
      </w:r>
    </w:p>
    <w:p w14:paraId="7F9B6504" w14:textId="638AF215" w:rsidR="0014231F" w:rsidRDefault="000C06A7" w:rsidP="004F10D1">
      <w:pPr>
        <w:jc w:val="both"/>
        <w:rPr>
          <w:rFonts w:eastAsia="游明朝"/>
          <w:color w:val="auto"/>
        </w:rPr>
      </w:pPr>
      <w:bookmarkStart w:id="0" w:name="_Hlk513714389"/>
      <w:r w:rsidRPr="004F10D1">
        <w:rPr>
          <w:color w:val="auto"/>
        </w:rPr>
        <w:t xml:space="preserve">It is proposed to </w:t>
      </w:r>
      <w:r w:rsidR="00974A70" w:rsidRPr="004F10D1">
        <w:rPr>
          <w:color w:val="auto"/>
        </w:rPr>
        <w:t xml:space="preserve">update </w:t>
      </w:r>
      <w:r w:rsidR="006376BA" w:rsidRPr="000E1931">
        <w:t>TR 23.700-</w:t>
      </w:r>
      <w:r w:rsidR="00CE4B16">
        <w:rPr>
          <w:rFonts w:eastAsia="游明朝" w:hint="eastAsia"/>
        </w:rPr>
        <w:t>4</w:t>
      </w:r>
      <w:r w:rsidR="00CE4B16">
        <w:rPr>
          <w:rFonts w:eastAsia="游明朝"/>
        </w:rPr>
        <w:t>5</w:t>
      </w:r>
      <w:r w:rsidR="006376BA">
        <w:t xml:space="preserve"> </w:t>
      </w:r>
      <w:r w:rsidR="004F10D1">
        <w:rPr>
          <w:color w:val="auto"/>
        </w:rPr>
        <w:t>according to the following text.</w:t>
      </w:r>
    </w:p>
    <w:p w14:paraId="14150B0F" w14:textId="77777777" w:rsidR="0014231F" w:rsidRPr="0014231F" w:rsidRDefault="0014231F" w:rsidP="004F10D1">
      <w:pPr>
        <w:jc w:val="both"/>
        <w:rPr>
          <w:rFonts w:eastAsia="游明朝"/>
          <w:color w:val="auto"/>
        </w:rPr>
      </w:pPr>
    </w:p>
    <w:p w14:paraId="1A3DC32E" w14:textId="2F17280F" w:rsidR="00720074" w:rsidRPr="00730844" w:rsidRDefault="00720074" w:rsidP="00720074">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148441670"/>
      <w:bookmarkStart w:id="2" w:name="_Toc435670433"/>
      <w:bookmarkStart w:id="3" w:name="_Toc436124703"/>
      <w:bookmarkStart w:id="4" w:name="_Toc509905226"/>
      <w:bookmarkStart w:id="5" w:name="_Toc510604403"/>
      <w:bookmarkStart w:id="6" w:name="_Toc22214904"/>
      <w:bookmarkStart w:id="7" w:name="_Toc23254037"/>
      <w:bookmarkEnd w:id="0"/>
      <w:r w:rsidRPr="00730844">
        <w:rPr>
          <w:rFonts w:ascii="Arial" w:eastAsia="Arial Unicode MS" w:hAnsi="Arial" w:cs="Arial"/>
          <w:color w:val="FF0000"/>
          <w:sz w:val="32"/>
          <w:szCs w:val="48"/>
        </w:rPr>
        <w:t xml:space="preserve">********** </w:t>
      </w:r>
      <w:r w:rsidR="0075281E" w:rsidRPr="00730844">
        <w:rPr>
          <w:rFonts w:ascii="Arial" w:eastAsia="Arial Unicode MS" w:hAnsi="Arial" w:cs="Arial"/>
          <w:color w:val="FF0000"/>
          <w:sz w:val="32"/>
          <w:szCs w:val="48"/>
        </w:rPr>
        <w:t>First</w:t>
      </w:r>
      <w:r w:rsidRPr="00730844">
        <w:rPr>
          <w:rFonts w:ascii="Arial" w:eastAsia="Arial Unicode MS" w:hAnsi="Arial" w:cs="Arial"/>
          <w:color w:val="FF0000"/>
          <w:sz w:val="32"/>
          <w:szCs w:val="48"/>
        </w:rPr>
        <w:t xml:space="preserve"> Change</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p>
    <w:p w14:paraId="363D5BB9" w14:textId="77777777" w:rsidR="0005281D" w:rsidRPr="0005281D" w:rsidRDefault="0005281D" w:rsidP="0005281D">
      <w:pPr>
        <w:keepNext/>
        <w:keepLines/>
        <w:spacing w:before="180"/>
        <w:ind w:left="1134" w:hanging="1134"/>
        <w:outlineLvl w:val="1"/>
        <w:rPr>
          <w:rFonts w:ascii="Arial" w:eastAsia="Times New Roman" w:hAnsi="Arial"/>
          <w:color w:val="auto"/>
          <w:sz w:val="32"/>
          <w:lang w:eastAsia="en-GB"/>
        </w:rPr>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157760686"/>
      <w:bookmarkStart w:id="27" w:name="_Toc16839382"/>
      <w:bookmarkStart w:id="28" w:name="_Hlk158805823"/>
      <w:r w:rsidRPr="0005281D">
        <w:rPr>
          <w:rFonts w:ascii="Arial" w:eastAsia="Times New Roman" w:hAnsi="Arial"/>
          <w:color w:val="auto"/>
          <w:sz w:val="32"/>
          <w:lang w:eastAsia="en-GB"/>
        </w:rPr>
        <w:t>6.0</w:t>
      </w:r>
      <w:r w:rsidRPr="0005281D">
        <w:rPr>
          <w:rFonts w:ascii="Arial" w:eastAsia="Times New Roman" w:hAnsi="Arial"/>
          <w:color w:val="auto"/>
          <w:sz w:val="32"/>
          <w:lang w:eastAsia="en-GB"/>
        </w:rPr>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6AF49143" w14:textId="77777777" w:rsidR="0005281D" w:rsidRPr="0005281D" w:rsidRDefault="0005281D" w:rsidP="0005281D">
      <w:pPr>
        <w:keepNext/>
        <w:keepLines/>
        <w:spacing w:before="60"/>
        <w:jc w:val="center"/>
        <w:rPr>
          <w:rFonts w:ascii="Arial" w:eastAsia="Times New Roman" w:hAnsi="Arial"/>
          <w:b/>
          <w:color w:val="auto"/>
          <w:lang w:eastAsia="en-GB"/>
        </w:rPr>
      </w:pPr>
      <w:r w:rsidRPr="0005281D">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1667"/>
        <w:gridCol w:w="1701"/>
      </w:tblGrid>
      <w:tr w:rsidR="0005281D" w:rsidRPr="0005281D" w14:paraId="48B15828" w14:textId="77777777" w:rsidTr="008565E2">
        <w:trPr>
          <w:cantSplit/>
          <w:jc w:val="center"/>
        </w:trPr>
        <w:tc>
          <w:tcPr>
            <w:tcW w:w="2195" w:type="dxa"/>
          </w:tcPr>
          <w:p w14:paraId="43759500"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p>
        </w:tc>
        <w:tc>
          <w:tcPr>
            <w:tcW w:w="3368" w:type="dxa"/>
            <w:gridSpan w:val="2"/>
          </w:tcPr>
          <w:p w14:paraId="10E1FCF1"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Key Issues</w:t>
            </w:r>
          </w:p>
        </w:tc>
      </w:tr>
      <w:tr w:rsidR="0005281D" w:rsidRPr="0005281D" w14:paraId="7318636D" w14:textId="77777777" w:rsidTr="008565E2">
        <w:trPr>
          <w:cantSplit/>
          <w:jc w:val="center"/>
        </w:trPr>
        <w:tc>
          <w:tcPr>
            <w:tcW w:w="2195" w:type="dxa"/>
          </w:tcPr>
          <w:p w14:paraId="568FCF9F"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Solutions</w:t>
            </w:r>
          </w:p>
        </w:tc>
        <w:tc>
          <w:tcPr>
            <w:tcW w:w="1667" w:type="dxa"/>
          </w:tcPr>
          <w:p w14:paraId="661CDF7A"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&lt;Key Issue #1&gt;</w:t>
            </w:r>
          </w:p>
        </w:tc>
        <w:tc>
          <w:tcPr>
            <w:tcW w:w="1701" w:type="dxa"/>
          </w:tcPr>
          <w:p w14:paraId="7CB6278E"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&lt;Key Issue #2&gt;</w:t>
            </w:r>
          </w:p>
        </w:tc>
      </w:tr>
      <w:tr w:rsidR="0005281D" w:rsidRPr="0005281D" w14:paraId="41CBDF44" w14:textId="77777777" w:rsidTr="008565E2">
        <w:trPr>
          <w:cantSplit/>
          <w:jc w:val="center"/>
        </w:trPr>
        <w:tc>
          <w:tcPr>
            <w:tcW w:w="2195" w:type="dxa"/>
          </w:tcPr>
          <w:p w14:paraId="09AB3BB8"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#1</w:t>
            </w:r>
          </w:p>
        </w:tc>
        <w:tc>
          <w:tcPr>
            <w:tcW w:w="1667" w:type="dxa"/>
          </w:tcPr>
          <w:p w14:paraId="091EC3B6"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c>
          <w:tcPr>
            <w:tcW w:w="1701" w:type="dxa"/>
          </w:tcPr>
          <w:p w14:paraId="7C46C3A1"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r>
      <w:tr w:rsidR="0005281D" w:rsidRPr="0005281D" w14:paraId="619BCB1C" w14:textId="77777777" w:rsidTr="008565E2">
        <w:trPr>
          <w:cantSplit/>
          <w:jc w:val="center"/>
        </w:trPr>
        <w:tc>
          <w:tcPr>
            <w:tcW w:w="2195" w:type="dxa"/>
          </w:tcPr>
          <w:p w14:paraId="4540FD35"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#2</w:t>
            </w:r>
          </w:p>
        </w:tc>
        <w:tc>
          <w:tcPr>
            <w:tcW w:w="1667" w:type="dxa"/>
          </w:tcPr>
          <w:p w14:paraId="693EBB5C"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c>
          <w:tcPr>
            <w:tcW w:w="1701" w:type="dxa"/>
          </w:tcPr>
          <w:p w14:paraId="26A6A1D9"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r>
      <w:tr w:rsidR="00512F1F" w:rsidRPr="0005281D" w14:paraId="1B899ABE" w14:textId="77777777" w:rsidTr="008565E2">
        <w:trPr>
          <w:cantSplit/>
          <w:jc w:val="center"/>
          <w:ins w:id="29" w:author="Atsushi Minokuchi" w:date="2024-02-15T09:18:00Z"/>
        </w:trPr>
        <w:tc>
          <w:tcPr>
            <w:tcW w:w="2195" w:type="dxa"/>
          </w:tcPr>
          <w:p w14:paraId="5D71DDF2" w14:textId="606A957F" w:rsidR="00512F1F" w:rsidRPr="00512F1F" w:rsidRDefault="00512F1F" w:rsidP="0005281D">
            <w:pPr>
              <w:keepNext/>
              <w:keepLines/>
              <w:spacing w:after="0"/>
              <w:jc w:val="center"/>
              <w:rPr>
                <w:ins w:id="30" w:author="Atsushi Minokuchi" w:date="2024-02-15T09:18:00Z"/>
                <w:rFonts w:ascii="Arial" w:eastAsia="游明朝" w:hAnsi="Arial"/>
                <w:b/>
                <w:color w:val="auto"/>
                <w:sz w:val="16"/>
                <w:szCs w:val="16"/>
              </w:rPr>
            </w:pPr>
            <w:ins w:id="31" w:author="Atsushi Minokuchi" w:date="2024-02-15T09:19:00Z">
              <w:r>
                <w:rPr>
                  <w:rFonts w:ascii="Arial" w:eastAsia="游明朝" w:hAnsi="Arial"/>
                  <w:b/>
                  <w:color w:val="auto"/>
                  <w:sz w:val="16"/>
                  <w:szCs w:val="16"/>
                </w:rPr>
                <w:t>#X</w:t>
              </w:r>
            </w:ins>
          </w:p>
        </w:tc>
        <w:tc>
          <w:tcPr>
            <w:tcW w:w="1667" w:type="dxa"/>
          </w:tcPr>
          <w:p w14:paraId="745C80B6" w14:textId="26CBA7E4" w:rsidR="00512F1F" w:rsidRPr="0013531A" w:rsidRDefault="0013531A" w:rsidP="0005281D">
            <w:pPr>
              <w:keepNext/>
              <w:keepLines/>
              <w:spacing w:after="0"/>
              <w:jc w:val="center"/>
              <w:rPr>
                <w:ins w:id="32" w:author="Atsushi Minokuchi" w:date="2024-02-15T09:18:00Z"/>
                <w:rFonts w:ascii="Arial" w:eastAsia="游明朝" w:hAnsi="Arial"/>
                <w:color w:val="auto"/>
                <w:sz w:val="16"/>
                <w:szCs w:val="16"/>
              </w:rPr>
            </w:pPr>
            <w:ins w:id="33" w:author="Atsushi Minokuchi" w:date="2024-02-16T10:57:00Z">
              <w:r>
                <w:rPr>
                  <w:rFonts w:ascii="Arial" w:eastAsia="游明朝" w:hAnsi="Arial" w:hint="eastAsia"/>
                  <w:color w:val="auto"/>
                  <w:sz w:val="16"/>
                  <w:szCs w:val="16"/>
                </w:rPr>
                <w:t>X</w:t>
              </w:r>
            </w:ins>
          </w:p>
        </w:tc>
        <w:tc>
          <w:tcPr>
            <w:tcW w:w="1701" w:type="dxa"/>
          </w:tcPr>
          <w:p w14:paraId="1BC2CEF0" w14:textId="43D32696" w:rsidR="00512F1F" w:rsidRPr="00512F1F" w:rsidRDefault="00512F1F" w:rsidP="0005281D">
            <w:pPr>
              <w:keepNext/>
              <w:keepLines/>
              <w:spacing w:after="0"/>
              <w:jc w:val="center"/>
              <w:rPr>
                <w:ins w:id="34" w:author="Atsushi Minokuchi" w:date="2024-02-15T09:18:00Z"/>
                <w:rFonts w:ascii="Arial" w:eastAsia="游明朝" w:hAnsi="Arial"/>
                <w:color w:val="auto"/>
                <w:sz w:val="16"/>
                <w:szCs w:val="16"/>
              </w:rPr>
            </w:pPr>
          </w:p>
        </w:tc>
      </w:tr>
    </w:tbl>
    <w:p w14:paraId="30CBE3BD" w14:textId="77777777" w:rsidR="0005281D" w:rsidRPr="0005281D" w:rsidRDefault="0005281D" w:rsidP="0005281D">
      <w:pPr>
        <w:rPr>
          <w:rFonts w:eastAsia="Times New Roman"/>
          <w:color w:val="auto"/>
          <w:lang w:eastAsia="en-GB"/>
        </w:rPr>
      </w:pPr>
    </w:p>
    <w:p w14:paraId="23DCAB2C" w14:textId="2C443913" w:rsidR="008D5CFE" w:rsidRPr="00730844" w:rsidRDefault="008D5CFE" w:rsidP="008D5CFE">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730844">
        <w:rPr>
          <w:rFonts w:ascii="Arial" w:eastAsia="Arial Unicode MS" w:hAnsi="Arial" w:cs="Arial"/>
          <w:color w:val="FF0000"/>
          <w:sz w:val="32"/>
          <w:szCs w:val="48"/>
        </w:rPr>
        <w:t>********** Next Change (All new text)</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p>
    <w:p w14:paraId="71C287E5" w14:textId="2EFFC0C5" w:rsidR="00B035C1" w:rsidRPr="00B035C1" w:rsidRDefault="00B035C1" w:rsidP="00CB2AC4">
      <w:pPr>
        <w:pStyle w:val="2"/>
        <w:rPr>
          <w:lang w:eastAsia="en-GB"/>
        </w:rPr>
      </w:pPr>
      <w:bookmarkStart w:id="35" w:name="_Toc500949097"/>
      <w:bookmarkStart w:id="36" w:name="_Toc92875660"/>
      <w:bookmarkStart w:id="37" w:name="_Toc93070684"/>
      <w:bookmarkStart w:id="38" w:name="_Toc157760687"/>
      <w:bookmarkEnd w:id="28"/>
      <w:r w:rsidRPr="00B035C1">
        <w:rPr>
          <w:lang w:eastAsia="en-GB"/>
        </w:rPr>
        <w:lastRenderedPageBreak/>
        <w:t>6.</w:t>
      </w:r>
      <w:r w:rsidRPr="00B035C1">
        <w:rPr>
          <w:rFonts w:hint="eastAsia"/>
          <w:lang w:eastAsia="en-GB"/>
        </w:rPr>
        <w:t>X</w:t>
      </w:r>
      <w:r w:rsidRPr="00B035C1">
        <w:rPr>
          <w:rFonts w:hint="eastAsia"/>
          <w:lang w:eastAsia="en-GB"/>
        </w:rPr>
        <w:tab/>
      </w:r>
      <w:r w:rsidRPr="00B035C1">
        <w:rPr>
          <w:lang w:eastAsia="en-GB"/>
        </w:rPr>
        <w:t>Solution</w:t>
      </w:r>
      <w:r w:rsidRPr="00B035C1">
        <w:rPr>
          <w:rFonts w:hint="eastAsia"/>
          <w:lang w:eastAsia="en-GB"/>
        </w:rPr>
        <w:t xml:space="preserve"> #</w:t>
      </w:r>
      <w:r w:rsidRPr="00B035C1">
        <w:rPr>
          <w:lang w:eastAsia="en-GB"/>
        </w:rPr>
        <w:t>X:</w:t>
      </w:r>
      <w:bookmarkEnd w:id="35"/>
      <w:bookmarkEnd w:id="36"/>
      <w:bookmarkEnd w:id="37"/>
      <w:bookmarkEnd w:id="38"/>
      <w:r w:rsidR="00B35BAB">
        <w:rPr>
          <w:lang w:eastAsia="en-GB"/>
        </w:rPr>
        <w:t xml:space="preserve"> </w:t>
      </w:r>
      <w:r w:rsidR="00B35BAB" w:rsidRPr="00B35BAB">
        <w:rPr>
          <w:lang w:eastAsia="en-GB"/>
        </w:rPr>
        <w:t>Idle-mode mobility between CSG cell and CAG cell</w:t>
      </w:r>
    </w:p>
    <w:p w14:paraId="4EE452CD" w14:textId="77777777" w:rsidR="00B035C1" w:rsidRDefault="00B035C1" w:rsidP="00CB2AC4">
      <w:pPr>
        <w:pStyle w:val="3"/>
        <w:rPr>
          <w:lang w:eastAsia="en-GB"/>
        </w:rPr>
      </w:pPr>
      <w:bookmarkStart w:id="39" w:name="_Toc500949099"/>
      <w:bookmarkStart w:id="40" w:name="_Toc92875662"/>
      <w:bookmarkStart w:id="41" w:name="_Toc93070686"/>
      <w:bookmarkStart w:id="42" w:name="_Toc157760688"/>
      <w:r w:rsidRPr="00B035C1">
        <w:rPr>
          <w:lang w:eastAsia="en-GB"/>
        </w:rPr>
        <w:t>6.</w:t>
      </w:r>
      <w:r w:rsidRPr="00B035C1">
        <w:rPr>
          <w:rFonts w:hint="eastAsia"/>
          <w:lang w:eastAsia="en-GB"/>
        </w:rPr>
        <w:t>X</w:t>
      </w:r>
      <w:r w:rsidRPr="00B035C1">
        <w:rPr>
          <w:lang w:eastAsia="en-GB"/>
        </w:rPr>
        <w:t>.1</w:t>
      </w:r>
      <w:r w:rsidRPr="00B035C1">
        <w:rPr>
          <w:rFonts w:hint="eastAsia"/>
          <w:lang w:eastAsia="en-GB"/>
        </w:rPr>
        <w:tab/>
        <w:t>Description</w:t>
      </w:r>
      <w:bookmarkEnd w:id="39"/>
      <w:bookmarkEnd w:id="40"/>
      <w:bookmarkEnd w:id="41"/>
      <w:bookmarkEnd w:id="42"/>
    </w:p>
    <w:p w14:paraId="5AA50401" w14:textId="64ABF53C" w:rsidR="00A06F5F" w:rsidRPr="00A06F5F" w:rsidRDefault="00A06F5F" w:rsidP="00A06F5F">
      <w:pPr>
        <w:pStyle w:val="4"/>
      </w:pPr>
      <w:r w:rsidRPr="00A06F5F">
        <w:t>6.X.1.1</w:t>
      </w:r>
      <w:r w:rsidRPr="00A06F5F">
        <w:tab/>
        <w:t>General</w:t>
      </w:r>
    </w:p>
    <w:p w14:paraId="223EEBBF" w14:textId="5262AA13" w:rsidR="00267B7C" w:rsidRDefault="00267B7C" w:rsidP="00267B7C">
      <w:pPr>
        <w:rPr>
          <w:i/>
          <w:iCs/>
        </w:rPr>
      </w:pPr>
      <w:bookmarkStart w:id="43" w:name="_Toc500949101"/>
      <w:bookmarkStart w:id="44" w:name="_Toc92875663"/>
      <w:bookmarkStart w:id="45" w:name="_Toc93070687"/>
      <w:r>
        <w:t xml:space="preserve">This solution addresses the </w:t>
      </w:r>
      <w:r w:rsidR="001F3E73" w:rsidRPr="001F3E73">
        <w:t>idle-mode mobility</w:t>
      </w:r>
      <w:r>
        <w:t xml:space="preserve"> aspects in KI#1 that </w:t>
      </w:r>
      <w:r w:rsidRPr="00267B7C">
        <w:rPr>
          <w:i/>
          <w:iCs/>
        </w:rPr>
        <w:t>"investigates any needed enhancements to support the UE moving between CAG cell of 5G Femto and CSG cell."</w:t>
      </w:r>
    </w:p>
    <w:p w14:paraId="356A25F1" w14:textId="77777777" w:rsidR="001F3E73" w:rsidRDefault="001F3E73" w:rsidP="001F3E73">
      <w:r>
        <w:t xml:space="preserve">This solution comes down to the UE configuration about </w:t>
      </w:r>
      <w:r w:rsidRPr="00393EEA">
        <w:t>the CAG ID – CSG ID mapping table</w:t>
      </w:r>
      <w:r>
        <w:t>.</w:t>
      </w:r>
    </w:p>
    <w:p w14:paraId="453FAC73" w14:textId="5DE45D67" w:rsidR="001F3E73" w:rsidRPr="001F3E73" w:rsidRDefault="001F3E73" w:rsidP="00267B7C">
      <w:pPr>
        <w:rPr>
          <w:rFonts w:eastAsia="游明朝"/>
        </w:rPr>
      </w:pPr>
      <w:r>
        <w:t>In addition, this solution can be used together with t</w:t>
      </w:r>
      <w:r w:rsidRPr="004702D7">
        <w:t xml:space="preserve">he "UE assisted CAG/CSG cell recognition" part </w:t>
      </w:r>
      <w:r>
        <w:t xml:space="preserve">of "Solution of </w:t>
      </w:r>
      <w:r w:rsidRPr="00FD39AC">
        <w:t>Handover between CSG cell and CAG cell</w:t>
      </w:r>
      <w:r>
        <w:t>".</w:t>
      </w:r>
    </w:p>
    <w:p w14:paraId="0A3E2D42" w14:textId="6F370947" w:rsidR="002758F3" w:rsidRDefault="002758F3" w:rsidP="00B757EE">
      <w:pPr>
        <w:pStyle w:val="4"/>
      </w:pPr>
      <w:r w:rsidRPr="002758F3">
        <w:t>6.X.1.</w:t>
      </w:r>
      <w:r w:rsidR="005C3423">
        <w:t>2</w:t>
      </w:r>
      <w:r w:rsidRPr="002758F3">
        <w:tab/>
      </w:r>
      <w:r w:rsidR="001F3E73" w:rsidRPr="001F3E73">
        <w:t>UE attaches EPS at first</w:t>
      </w:r>
    </w:p>
    <w:p w14:paraId="56CA7562" w14:textId="1AF9E557" w:rsidR="00A61CF0" w:rsidRDefault="00A61CF0" w:rsidP="00237D91">
      <w:pPr>
        <w:rPr>
          <w:rFonts w:eastAsia="DengXian"/>
          <w:color w:val="auto"/>
          <w:lang w:eastAsia="zh-CN"/>
        </w:rPr>
      </w:pPr>
      <w:r w:rsidRPr="00A61CF0">
        <w:rPr>
          <w:rFonts w:eastAsia="DengXian"/>
          <w:color w:val="auto"/>
          <w:lang w:eastAsia="zh-CN"/>
        </w:rPr>
        <w:t>OAM pre-configures the mapping of CAG ID and CSG ID in SMF+PGW-C. It is enhanced in such a way that SMF+PGW-C provides the mapping of CAG ID and CSG ID to UE in PCO during the Attach procedure. UE is provisioned Allowed CSG information via OMA DM, as the existing specification suggests. UE derives Allowed CAG list based on the mapping.</w:t>
      </w:r>
    </w:p>
    <w:p w14:paraId="220D51ED" w14:textId="437F7DFA" w:rsidR="00233AEC" w:rsidRDefault="00DE5CB6" w:rsidP="00DE5CB6">
      <w:pPr>
        <w:pStyle w:val="4"/>
        <w:rPr>
          <w:lang w:eastAsia="zh-CN"/>
        </w:rPr>
      </w:pPr>
      <w:r w:rsidRPr="00DE5CB6">
        <w:rPr>
          <w:lang w:eastAsia="zh-CN"/>
        </w:rPr>
        <w:t>6.X.1.3</w:t>
      </w:r>
      <w:r w:rsidRPr="00DE5CB6">
        <w:rPr>
          <w:lang w:eastAsia="zh-CN"/>
        </w:rPr>
        <w:tab/>
      </w:r>
      <w:r w:rsidR="004E6C60" w:rsidRPr="004E6C60">
        <w:rPr>
          <w:lang w:eastAsia="zh-CN"/>
        </w:rPr>
        <w:t>UE registers 5GS at first</w:t>
      </w:r>
    </w:p>
    <w:p w14:paraId="6DA18FCD" w14:textId="3FDCA8F4" w:rsidR="00594A93" w:rsidRDefault="00CA363F" w:rsidP="00594A93">
      <w:pPr>
        <w:rPr>
          <w:lang w:eastAsia="zh-CN"/>
        </w:rPr>
      </w:pPr>
      <w:r w:rsidRPr="00CA363F">
        <w:rPr>
          <w:lang w:eastAsia="zh-CN"/>
        </w:rPr>
        <w:t>OAM pre-configures the mapping of CAG ID and CSG ID in AMF. It is enhanced in such a way that AMF provides the mapping of CAG ID and CSG ID to UE in Registration Accept. AMF provides Allowed CAG list in Registration Accept, as the existing specification suggests. UE derives Allowed CSG information based on the mapping.</w:t>
      </w:r>
    </w:p>
    <w:p w14:paraId="5FC50DDA" w14:textId="23BF3FBB" w:rsidR="00B035C1" w:rsidRPr="005467ED" w:rsidRDefault="00B035C1" w:rsidP="00CB2AC4">
      <w:pPr>
        <w:pStyle w:val="3"/>
        <w:rPr>
          <w:lang w:eastAsia="en-GB"/>
        </w:rPr>
      </w:pPr>
      <w:bookmarkStart w:id="46" w:name="_Toc157760689"/>
      <w:r w:rsidRPr="00B035C1">
        <w:rPr>
          <w:lang w:eastAsia="en-GB"/>
        </w:rPr>
        <w:t>6.X.2</w:t>
      </w:r>
      <w:r w:rsidRPr="00B035C1">
        <w:rPr>
          <w:lang w:eastAsia="en-GB"/>
        </w:rPr>
        <w:tab/>
        <w:t>Procedures</w:t>
      </w:r>
      <w:bookmarkStart w:id="47" w:name="_Toc326248711"/>
      <w:bookmarkStart w:id="48" w:name="_Toc510604409"/>
      <w:bookmarkStart w:id="49" w:name="_Toc92875664"/>
      <w:bookmarkStart w:id="50" w:name="_Toc93070688"/>
      <w:bookmarkEnd w:id="43"/>
      <w:bookmarkEnd w:id="44"/>
      <w:bookmarkEnd w:id="45"/>
      <w:bookmarkEnd w:id="46"/>
    </w:p>
    <w:p w14:paraId="288A492B" w14:textId="4200C07B" w:rsidR="005511D2" w:rsidRDefault="005467ED" w:rsidP="00492E15">
      <w:pPr>
        <w:pStyle w:val="4"/>
        <w:rPr>
          <w:lang w:eastAsia="zh-CN"/>
        </w:rPr>
      </w:pPr>
      <w:r w:rsidRPr="005467ED">
        <w:rPr>
          <w:lang w:eastAsia="zh-CN"/>
        </w:rPr>
        <w:t>6.X.2.1</w:t>
      </w:r>
      <w:r w:rsidRPr="005467ED">
        <w:rPr>
          <w:lang w:eastAsia="zh-CN"/>
        </w:rPr>
        <w:tab/>
      </w:r>
      <w:r w:rsidR="00492E15" w:rsidRPr="00492E15">
        <w:rPr>
          <w:lang w:eastAsia="zh-CN"/>
        </w:rPr>
        <w:t>UE attaches EPS at first</w:t>
      </w:r>
    </w:p>
    <w:p w14:paraId="00070913" w14:textId="15CBFCC8" w:rsidR="00CB2AC4" w:rsidRPr="005467ED" w:rsidRDefault="0026307C" w:rsidP="00EF5AE7">
      <w:pPr>
        <w:jc w:val="center"/>
        <w:rPr>
          <w:rFonts w:eastAsia="DengXian"/>
          <w:color w:val="auto"/>
          <w:lang w:eastAsia="zh-CN"/>
        </w:rPr>
      </w:pPr>
      <w:r>
        <w:rPr>
          <w:rFonts w:eastAsia="DengXian"/>
          <w:color w:val="auto"/>
          <w:lang w:eastAsia="zh-CN"/>
        </w:rPr>
        <w:object w:dxaOrig="9851" w:dyaOrig="3861" w14:anchorId="428E9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35pt" o:ole="">
            <v:imagedata r:id="rId8" o:title=""/>
          </v:shape>
          <o:OLEObject Type="Embed" ProgID="Visio.Drawing.15" ShapeID="_x0000_i1025" DrawAspect="Content" ObjectID="_1769626082" r:id="rId9"/>
        </w:object>
      </w:r>
    </w:p>
    <w:p w14:paraId="33F98FC3" w14:textId="5DA683AD" w:rsidR="00916034" w:rsidRPr="00916034" w:rsidRDefault="005467ED" w:rsidP="00916034">
      <w:pPr>
        <w:pStyle w:val="TF"/>
        <w:rPr>
          <w:color w:val="auto"/>
          <w:lang w:eastAsia="en-GB"/>
        </w:rPr>
      </w:pPr>
      <w:r w:rsidRPr="00EF5AE7">
        <w:rPr>
          <w:color w:val="auto"/>
          <w:lang w:eastAsia="en-GB"/>
        </w:rPr>
        <w:t>Figure 6.X.2.</w:t>
      </w:r>
      <w:r w:rsidR="00764F2F">
        <w:rPr>
          <w:color w:val="auto"/>
          <w:lang w:eastAsia="en-GB"/>
        </w:rPr>
        <w:t>1</w:t>
      </w:r>
      <w:r w:rsidRPr="00EF5AE7">
        <w:rPr>
          <w:color w:val="auto"/>
          <w:lang w:eastAsia="en-GB"/>
        </w:rPr>
        <w:t>-1:</w:t>
      </w:r>
      <w:r w:rsidR="00492E15">
        <w:rPr>
          <w:color w:val="auto"/>
          <w:lang w:eastAsia="en-GB"/>
        </w:rPr>
        <w:t xml:space="preserve"> </w:t>
      </w:r>
      <w:r w:rsidR="00492E15" w:rsidRPr="00492E15">
        <w:rPr>
          <w:color w:val="auto"/>
          <w:lang w:eastAsia="en-GB"/>
        </w:rPr>
        <w:t xml:space="preserve">Provisioning the CAG ID – CSG ID mapping table in </w:t>
      </w:r>
      <w:proofErr w:type="gramStart"/>
      <w:r w:rsidR="00492E15" w:rsidRPr="00492E15">
        <w:rPr>
          <w:color w:val="auto"/>
          <w:lang w:eastAsia="en-GB"/>
        </w:rPr>
        <w:t>EPS</w:t>
      </w:r>
      <w:proofErr w:type="gramEnd"/>
    </w:p>
    <w:p w14:paraId="61679685" w14:textId="77777777" w:rsidR="00196874" w:rsidRPr="00196874" w:rsidRDefault="00196874" w:rsidP="00196874">
      <w:pPr>
        <w:pStyle w:val="B1"/>
        <w:rPr>
          <w:rFonts w:eastAsia="游明朝"/>
          <w:color w:val="auto"/>
        </w:rPr>
      </w:pPr>
      <w:r w:rsidRPr="00196874">
        <w:rPr>
          <w:rFonts w:eastAsia="游明朝"/>
          <w:color w:val="auto"/>
        </w:rPr>
        <w:t>0.</w:t>
      </w:r>
      <w:r w:rsidRPr="00196874">
        <w:rPr>
          <w:rFonts w:eastAsia="游明朝"/>
          <w:color w:val="auto"/>
        </w:rPr>
        <w:tab/>
        <w:t>OAM pre-configures the mapping of CAG ID and CSG ID in SMF+PGW-C.</w:t>
      </w:r>
    </w:p>
    <w:p w14:paraId="5E065CDC" w14:textId="77777777" w:rsidR="00196874" w:rsidRPr="00196874" w:rsidRDefault="00196874" w:rsidP="00196874">
      <w:pPr>
        <w:pStyle w:val="B1"/>
        <w:rPr>
          <w:rFonts w:eastAsia="游明朝"/>
          <w:color w:val="auto"/>
        </w:rPr>
      </w:pPr>
      <w:r w:rsidRPr="00196874">
        <w:rPr>
          <w:rFonts w:eastAsia="游明朝"/>
          <w:color w:val="auto"/>
        </w:rPr>
        <w:t>1.</w:t>
      </w:r>
      <w:r w:rsidRPr="00196874">
        <w:rPr>
          <w:rFonts w:eastAsia="游明朝"/>
          <w:color w:val="auto"/>
        </w:rPr>
        <w:tab/>
        <w:t>UE sends Attach request.</w:t>
      </w:r>
    </w:p>
    <w:p w14:paraId="35254568" w14:textId="77777777" w:rsidR="00196874" w:rsidRPr="00196874" w:rsidRDefault="00196874" w:rsidP="00196874">
      <w:pPr>
        <w:pStyle w:val="B1"/>
        <w:rPr>
          <w:rFonts w:eastAsia="游明朝"/>
          <w:color w:val="auto"/>
        </w:rPr>
      </w:pPr>
      <w:r w:rsidRPr="00196874">
        <w:rPr>
          <w:rFonts w:eastAsia="游明朝"/>
          <w:color w:val="auto"/>
        </w:rPr>
        <w:t>2.</w:t>
      </w:r>
      <w:r w:rsidRPr="00196874">
        <w:rPr>
          <w:rFonts w:eastAsia="游明朝"/>
          <w:color w:val="auto"/>
        </w:rPr>
        <w:tab/>
        <w:t>The procedure continues according to TS 23.401, 5.3.2.1.</w:t>
      </w:r>
    </w:p>
    <w:p w14:paraId="71E46651" w14:textId="77777777" w:rsidR="00196874" w:rsidRPr="00196874" w:rsidRDefault="00196874" w:rsidP="00196874">
      <w:pPr>
        <w:pStyle w:val="B1"/>
        <w:rPr>
          <w:rFonts w:eastAsia="游明朝"/>
          <w:color w:val="auto"/>
        </w:rPr>
      </w:pPr>
      <w:r w:rsidRPr="00196874">
        <w:rPr>
          <w:rFonts w:eastAsia="游明朝"/>
          <w:color w:val="auto"/>
        </w:rPr>
        <w:t>3.</w:t>
      </w:r>
      <w:r w:rsidRPr="00196874">
        <w:rPr>
          <w:rFonts w:eastAsia="游明朝"/>
          <w:color w:val="auto"/>
        </w:rPr>
        <w:tab/>
        <w:t>SMF+PGW-C sends Create Session Response containing a CAG ID – CSG ID mapping table in PCO to S-GW.</w:t>
      </w:r>
    </w:p>
    <w:p w14:paraId="623632D3" w14:textId="77777777" w:rsidR="00196874" w:rsidRPr="00196874" w:rsidRDefault="00196874" w:rsidP="00196874">
      <w:pPr>
        <w:pStyle w:val="B1"/>
        <w:rPr>
          <w:rFonts w:eastAsia="游明朝"/>
          <w:color w:val="auto"/>
        </w:rPr>
      </w:pPr>
      <w:r w:rsidRPr="00196874">
        <w:rPr>
          <w:rFonts w:eastAsia="游明朝"/>
          <w:color w:val="auto"/>
        </w:rPr>
        <w:t>4.</w:t>
      </w:r>
      <w:r w:rsidRPr="00196874">
        <w:rPr>
          <w:rFonts w:eastAsia="游明朝"/>
          <w:color w:val="auto"/>
        </w:rPr>
        <w:tab/>
        <w:t>S-GW sends Create Session Response containing the CAG ID – CSG ID mapping table in PCO to MME.</w:t>
      </w:r>
    </w:p>
    <w:p w14:paraId="47D18223" w14:textId="4748EABA" w:rsidR="00764F2F" w:rsidRDefault="00196874" w:rsidP="008D748C">
      <w:pPr>
        <w:pStyle w:val="B1"/>
        <w:rPr>
          <w:rFonts w:eastAsia="游明朝"/>
          <w:color w:val="auto"/>
        </w:rPr>
      </w:pPr>
      <w:r w:rsidRPr="00196874">
        <w:rPr>
          <w:rFonts w:eastAsia="游明朝"/>
          <w:color w:val="auto"/>
        </w:rPr>
        <w:t>5.</w:t>
      </w:r>
      <w:r w:rsidRPr="00196874">
        <w:rPr>
          <w:rFonts w:eastAsia="游明朝"/>
          <w:color w:val="auto"/>
        </w:rPr>
        <w:tab/>
        <w:t>MME sends Attach accept containing the CAG ID – CSG ID mapping table in PCO to UE.</w:t>
      </w:r>
    </w:p>
    <w:p w14:paraId="7FC6AE0F" w14:textId="27365CD3" w:rsidR="00814198" w:rsidRDefault="00F51CCA" w:rsidP="00F95CCA">
      <w:pPr>
        <w:pStyle w:val="4"/>
      </w:pPr>
      <w:r w:rsidRPr="00F51CCA">
        <w:lastRenderedPageBreak/>
        <w:t>6.X.2.2</w:t>
      </w:r>
      <w:r w:rsidRPr="00F51CCA">
        <w:tab/>
      </w:r>
      <w:r w:rsidR="00510756" w:rsidRPr="00510756">
        <w:t>UE registers 5GS at first</w:t>
      </w:r>
    </w:p>
    <w:p w14:paraId="227759BA" w14:textId="248AC034" w:rsidR="00814198" w:rsidRDefault="002C1027" w:rsidP="00D04AC4">
      <w:pPr>
        <w:pStyle w:val="B1"/>
        <w:jc w:val="center"/>
        <w:rPr>
          <w:rFonts w:eastAsia="游明朝"/>
          <w:color w:val="auto"/>
        </w:rPr>
      </w:pPr>
      <w:r>
        <w:rPr>
          <w:rFonts w:eastAsia="游明朝"/>
          <w:color w:val="auto"/>
        </w:rPr>
        <w:object w:dxaOrig="3511" w:dyaOrig="3290" w14:anchorId="713F9EE2">
          <v:shape id="_x0000_i1026" type="#_x0000_t75" style="width:123pt;height:115pt" o:ole="">
            <v:imagedata r:id="rId10" o:title=""/>
          </v:shape>
          <o:OLEObject Type="Embed" ProgID="Visio.Drawing.15" ShapeID="_x0000_i1026" DrawAspect="Content" ObjectID="_1769626083" r:id="rId11"/>
        </w:object>
      </w:r>
    </w:p>
    <w:p w14:paraId="0BD12D0A" w14:textId="4A9740A9" w:rsidR="00D04AC4" w:rsidRPr="00916034" w:rsidRDefault="00D04AC4" w:rsidP="00D04AC4">
      <w:pPr>
        <w:pStyle w:val="TF"/>
        <w:rPr>
          <w:color w:val="auto"/>
          <w:lang w:eastAsia="en-GB"/>
        </w:rPr>
      </w:pPr>
      <w:r w:rsidRPr="00EF5AE7">
        <w:rPr>
          <w:color w:val="auto"/>
          <w:lang w:eastAsia="en-GB"/>
        </w:rPr>
        <w:t>Figure 6.X.2.</w:t>
      </w:r>
      <w:r w:rsidR="003D1E12">
        <w:rPr>
          <w:color w:val="auto"/>
          <w:lang w:eastAsia="en-GB"/>
        </w:rPr>
        <w:t>2</w:t>
      </w:r>
      <w:r w:rsidRPr="00EF5AE7">
        <w:rPr>
          <w:color w:val="auto"/>
          <w:lang w:eastAsia="en-GB"/>
        </w:rPr>
        <w:t>-</w:t>
      </w:r>
      <w:r w:rsidR="003D1E12">
        <w:rPr>
          <w:color w:val="auto"/>
          <w:lang w:eastAsia="en-GB"/>
        </w:rPr>
        <w:t>1</w:t>
      </w:r>
      <w:r w:rsidRPr="00EF5AE7">
        <w:rPr>
          <w:color w:val="auto"/>
          <w:lang w:eastAsia="en-GB"/>
        </w:rPr>
        <w:t>:</w:t>
      </w:r>
      <w:r w:rsidR="009B34DC">
        <w:rPr>
          <w:color w:val="auto"/>
          <w:lang w:eastAsia="en-GB"/>
        </w:rPr>
        <w:t xml:space="preserve"> </w:t>
      </w:r>
      <w:r w:rsidR="009B34DC" w:rsidRPr="009B34DC">
        <w:rPr>
          <w:color w:val="auto"/>
          <w:lang w:eastAsia="en-GB"/>
        </w:rPr>
        <w:t xml:space="preserve">Provisioning the CAG ID – CSG ID mapping table in </w:t>
      </w:r>
      <w:proofErr w:type="gramStart"/>
      <w:r w:rsidR="009B34DC" w:rsidRPr="009B34DC">
        <w:rPr>
          <w:color w:val="auto"/>
          <w:lang w:eastAsia="en-GB"/>
        </w:rPr>
        <w:t>5GS</w:t>
      </w:r>
      <w:proofErr w:type="gramEnd"/>
    </w:p>
    <w:p w14:paraId="143D0771" w14:textId="2C686E54" w:rsidR="004465E1" w:rsidRPr="004465E1" w:rsidRDefault="001A052E" w:rsidP="004465E1">
      <w:pPr>
        <w:pStyle w:val="B1"/>
        <w:rPr>
          <w:rFonts w:eastAsia="游明朝"/>
          <w:color w:val="auto"/>
        </w:rPr>
      </w:pPr>
      <w:r w:rsidRPr="001A052E">
        <w:rPr>
          <w:rFonts w:eastAsia="游明朝"/>
          <w:color w:val="auto"/>
        </w:rPr>
        <w:t>0.</w:t>
      </w:r>
      <w:r w:rsidRPr="001A052E">
        <w:rPr>
          <w:rFonts w:eastAsia="游明朝"/>
          <w:color w:val="auto"/>
        </w:rPr>
        <w:tab/>
      </w:r>
      <w:r w:rsidR="004465E1" w:rsidRPr="004465E1">
        <w:rPr>
          <w:rFonts w:eastAsia="游明朝"/>
          <w:color w:val="auto"/>
        </w:rPr>
        <w:t>OAM pre-configures the mapping of CAG ID and CSG ID in AMF.</w:t>
      </w:r>
    </w:p>
    <w:p w14:paraId="04534116" w14:textId="4171D6A6" w:rsidR="004465E1" w:rsidRPr="004465E1" w:rsidRDefault="004465E1" w:rsidP="004465E1">
      <w:pPr>
        <w:pStyle w:val="B1"/>
        <w:rPr>
          <w:rFonts w:eastAsia="游明朝"/>
          <w:color w:val="auto"/>
        </w:rPr>
      </w:pPr>
      <w:r w:rsidRPr="004465E1">
        <w:rPr>
          <w:rFonts w:eastAsia="游明朝"/>
          <w:color w:val="auto"/>
        </w:rPr>
        <w:t>1.</w:t>
      </w:r>
      <w:r>
        <w:rPr>
          <w:rFonts w:eastAsia="游明朝"/>
          <w:color w:val="auto"/>
        </w:rPr>
        <w:tab/>
      </w:r>
      <w:r w:rsidRPr="004465E1">
        <w:rPr>
          <w:rFonts w:eastAsia="游明朝"/>
          <w:color w:val="auto"/>
        </w:rPr>
        <w:t>UE sends Registration request.</w:t>
      </w:r>
    </w:p>
    <w:p w14:paraId="08F4A3F7" w14:textId="26101427" w:rsidR="004465E1" w:rsidRPr="004465E1" w:rsidRDefault="004465E1" w:rsidP="004465E1">
      <w:pPr>
        <w:pStyle w:val="B1"/>
        <w:rPr>
          <w:rFonts w:eastAsia="游明朝"/>
          <w:color w:val="auto"/>
        </w:rPr>
      </w:pPr>
      <w:r w:rsidRPr="004465E1">
        <w:rPr>
          <w:rFonts w:eastAsia="游明朝"/>
          <w:color w:val="auto"/>
        </w:rPr>
        <w:t>2.</w:t>
      </w:r>
      <w:r>
        <w:rPr>
          <w:rFonts w:eastAsia="游明朝"/>
          <w:color w:val="auto"/>
        </w:rPr>
        <w:tab/>
      </w:r>
      <w:r w:rsidRPr="004465E1">
        <w:rPr>
          <w:rFonts w:eastAsia="游明朝"/>
          <w:color w:val="auto"/>
        </w:rPr>
        <w:t>The procedure continues.</w:t>
      </w:r>
    </w:p>
    <w:p w14:paraId="5EF3E22A" w14:textId="63544BA8" w:rsidR="002653BD" w:rsidRDefault="004465E1" w:rsidP="004465E1">
      <w:pPr>
        <w:pStyle w:val="B1"/>
        <w:rPr>
          <w:rFonts w:eastAsia="游明朝"/>
          <w:color w:val="auto"/>
        </w:rPr>
      </w:pPr>
      <w:r w:rsidRPr="004465E1">
        <w:rPr>
          <w:rFonts w:eastAsia="游明朝"/>
          <w:color w:val="auto"/>
        </w:rPr>
        <w:t>3.</w:t>
      </w:r>
      <w:r>
        <w:rPr>
          <w:rFonts w:eastAsia="游明朝"/>
          <w:color w:val="auto"/>
        </w:rPr>
        <w:tab/>
      </w:r>
      <w:r w:rsidRPr="004465E1">
        <w:rPr>
          <w:rFonts w:eastAsia="游明朝"/>
          <w:color w:val="auto"/>
        </w:rPr>
        <w:t>AMF sends Registration accept containing the CAG ID – CSG ID mapping table to UE.</w:t>
      </w:r>
    </w:p>
    <w:p w14:paraId="25B14D3F" w14:textId="77777777" w:rsidR="00B035C1" w:rsidRDefault="00B035C1" w:rsidP="00CB2AC4">
      <w:pPr>
        <w:pStyle w:val="3"/>
        <w:rPr>
          <w:lang w:eastAsia="en-GB"/>
        </w:rPr>
      </w:pPr>
      <w:bookmarkStart w:id="51" w:name="_Toc157760690"/>
      <w:r w:rsidRPr="00B035C1">
        <w:rPr>
          <w:lang w:eastAsia="zh-CN"/>
        </w:rPr>
        <w:t>6.X.3</w:t>
      </w:r>
      <w:r w:rsidRPr="00B035C1">
        <w:rPr>
          <w:lang w:eastAsia="zh-CN"/>
        </w:rPr>
        <w:tab/>
      </w:r>
      <w:bookmarkEnd w:id="47"/>
      <w:bookmarkEnd w:id="48"/>
      <w:bookmarkEnd w:id="49"/>
      <w:r w:rsidRPr="00B035C1">
        <w:rPr>
          <w:lang w:eastAsia="en-GB"/>
        </w:rPr>
        <w:t xml:space="preserve">Impacts on services, </w:t>
      </w:r>
      <w:proofErr w:type="gramStart"/>
      <w:r w:rsidRPr="00B035C1">
        <w:rPr>
          <w:lang w:eastAsia="en-GB"/>
        </w:rPr>
        <w:t>entities</w:t>
      </w:r>
      <w:proofErr w:type="gramEnd"/>
      <w:r w:rsidRPr="00B035C1">
        <w:rPr>
          <w:lang w:eastAsia="en-GB"/>
        </w:rPr>
        <w:t xml:space="preserve"> and interfaces</w:t>
      </w:r>
      <w:bookmarkEnd w:id="50"/>
      <w:bookmarkEnd w:id="51"/>
    </w:p>
    <w:p w14:paraId="04DCA6CF" w14:textId="51767279" w:rsidR="00A95281" w:rsidRPr="00A95281" w:rsidRDefault="00274D48" w:rsidP="00A95281">
      <w:pPr>
        <w:rPr>
          <w:rFonts w:eastAsia="游明朝"/>
        </w:rPr>
      </w:pPr>
      <w:r>
        <w:rPr>
          <w:rFonts w:eastAsia="游明朝"/>
        </w:rPr>
        <w:t>T</w:t>
      </w:r>
      <w:r w:rsidR="00A95281" w:rsidRPr="00A95281">
        <w:rPr>
          <w:rFonts w:eastAsia="游明朝"/>
        </w:rPr>
        <w:t>he solution has the following impacts:</w:t>
      </w:r>
    </w:p>
    <w:p w14:paraId="1FF7F78B" w14:textId="77777777" w:rsidR="00A95281" w:rsidRDefault="00A95281" w:rsidP="00A95281">
      <w:pPr>
        <w:rPr>
          <w:rFonts w:eastAsia="游明朝"/>
        </w:rPr>
      </w:pPr>
      <w:r w:rsidRPr="00A95281">
        <w:rPr>
          <w:rFonts w:eastAsia="游明朝"/>
        </w:rPr>
        <w:t>UE:</w:t>
      </w:r>
    </w:p>
    <w:p w14:paraId="07D1D9E1" w14:textId="22B2F171" w:rsidR="00F766F8" w:rsidRPr="00F766F8" w:rsidRDefault="00C241A7" w:rsidP="00F766F8">
      <w:pPr>
        <w:ind w:left="568" w:hanging="284"/>
        <w:rPr>
          <w:rFonts w:eastAsia="Times New Roman"/>
          <w:color w:val="auto"/>
          <w:lang w:eastAsia="en-US"/>
        </w:rPr>
      </w:pPr>
      <w:r>
        <w:rPr>
          <w:rFonts w:eastAsia="Times New Roman"/>
          <w:color w:val="auto"/>
          <w:lang w:eastAsia="en-US"/>
        </w:rPr>
        <w:t>-</w:t>
      </w:r>
      <w:r>
        <w:rPr>
          <w:rFonts w:eastAsia="Times New Roman"/>
          <w:color w:val="auto"/>
          <w:lang w:eastAsia="en-US"/>
        </w:rPr>
        <w:tab/>
      </w:r>
      <w:r w:rsidR="00F766F8">
        <w:rPr>
          <w:rFonts w:eastAsia="Times New Roman"/>
          <w:color w:val="auto"/>
          <w:lang w:eastAsia="en-US"/>
        </w:rPr>
        <w:t>U</w:t>
      </w:r>
      <w:r w:rsidR="00F766F8" w:rsidRPr="00F766F8">
        <w:rPr>
          <w:rFonts w:eastAsia="Times New Roman"/>
          <w:color w:val="auto"/>
          <w:lang w:eastAsia="en-US"/>
        </w:rPr>
        <w:t xml:space="preserve">E is to be capable of receiving the CAG ID – CSG ID mapping table and deriving CAG ID </w:t>
      </w:r>
      <w:r w:rsidR="0088155C">
        <w:rPr>
          <w:rFonts w:eastAsia="Times New Roman"/>
          <w:color w:val="auto"/>
          <w:lang w:eastAsia="en-US"/>
        </w:rPr>
        <w:t>and</w:t>
      </w:r>
      <w:r w:rsidR="00F766F8" w:rsidRPr="00F766F8">
        <w:rPr>
          <w:rFonts w:eastAsia="Times New Roman"/>
          <w:color w:val="auto"/>
          <w:lang w:eastAsia="en-US"/>
        </w:rPr>
        <w:t xml:space="preserve"> CSG ID.</w:t>
      </w:r>
    </w:p>
    <w:p w14:paraId="18A0302F" w14:textId="77777777" w:rsidR="00F766F8" w:rsidRDefault="00F766F8" w:rsidP="00F766F8">
      <w:r>
        <w:t>SMF+PGW-C:</w:t>
      </w:r>
    </w:p>
    <w:p w14:paraId="54652B54" w14:textId="606D509F" w:rsidR="00F766F8" w:rsidRPr="00AB04FB" w:rsidRDefault="00F766F8" w:rsidP="00AB04FB">
      <w:pPr>
        <w:ind w:left="568" w:hanging="284"/>
        <w:rPr>
          <w:rFonts w:eastAsia="Times New Roman"/>
          <w:color w:val="auto"/>
          <w:lang w:eastAsia="en-US"/>
        </w:rPr>
      </w:pPr>
      <w:r w:rsidRPr="00AB04FB">
        <w:rPr>
          <w:rFonts w:eastAsia="Times New Roman"/>
          <w:color w:val="auto"/>
          <w:lang w:eastAsia="en-US"/>
        </w:rPr>
        <w:t>-</w:t>
      </w:r>
      <w:r w:rsidR="00AB04FB">
        <w:rPr>
          <w:rFonts w:eastAsia="Times New Roman"/>
          <w:color w:val="auto"/>
          <w:lang w:eastAsia="en-US"/>
        </w:rPr>
        <w:tab/>
      </w:r>
      <w:r w:rsidRPr="00AB04FB">
        <w:rPr>
          <w:rFonts w:eastAsia="Times New Roman"/>
          <w:color w:val="auto"/>
          <w:lang w:eastAsia="en-US"/>
        </w:rPr>
        <w:t>SMF+PGW-C is to be capable of sending the CAG ID – CSG ID mapping table to UE.</w:t>
      </w:r>
    </w:p>
    <w:p w14:paraId="483C0E75" w14:textId="77777777" w:rsidR="00F766F8" w:rsidRDefault="00F766F8" w:rsidP="00F766F8">
      <w:r>
        <w:t>AMF:</w:t>
      </w:r>
    </w:p>
    <w:p w14:paraId="43036948" w14:textId="7AE7C1B1" w:rsidR="00F766F8" w:rsidRPr="003468C8" w:rsidRDefault="00F766F8" w:rsidP="003468C8">
      <w:pPr>
        <w:ind w:left="568" w:hanging="284"/>
        <w:rPr>
          <w:rFonts w:eastAsia="Times New Roman"/>
          <w:color w:val="auto"/>
          <w:lang w:eastAsia="en-US"/>
        </w:rPr>
      </w:pPr>
      <w:r w:rsidRPr="003468C8">
        <w:rPr>
          <w:rFonts w:eastAsia="Times New Roman"/>
          <w:color w:val="auto"/>
          <w:lang w:eastAsia="en-US"/>
        </w:rPr>
        <w:t>-</w:t>
      </w:r>
      <w:r w:rsidR="003468C8">
        <w:rPr>
          <w:rFonts w:eastAsia="Times New Roman"/>
          <w:color w:val="auto"/>
          <w:lang w:eastAsia="en-US"/>
        </w:rPr>
        <w:tab/>
      </w:r>
      <w:r w:rsidRPr="003468C8">
        <w:rPr>
          <w:rFonts w:eastAsia="Times New Roman"/>
          <w:color w:val="auto"/>
          <w:lang w:eastAsia="en-US"/>
        </w:rPr>
        <w:t>AMF is to be capable of sending the CAG ID – CSG ID mapping table to UE.</w:t>
      </w:r>
    </w:p>
    <w:bookmarkEnd w:id="1"/>
    <w:p w14:paraId="6B774B79" w14:textId="77777777" w:rsidR="007825F9" w:rsidRPr="00730844" w:rsidRDefault="007825F9" w:rsidP="007825F9">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2"/>
      <w:bookmarkEnd w:id="3"/>
      <w:bookmarkEnd w:id="4"/>
      <w:bookmarkEnd w:id="5"/>
      <w:bookmarkEnd w:id="6"/>
      <w:bookmarkEnd w:id="7"/>
    </w:p>
    <w:sectPr w:rsidR="007825F9" w:rsidRPr="0073084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8F6B1" w14:textId="77777777" w:rsidR="00917FEE" w:rsidRDefault="00917FEE">
      <w:r>
        <w:separator/>
      </w:r>
    </w:p>
    <w:p w14:paraId="76CCA32A" w14:textId="77777777" w:rsidR="00917FEE" w:rsidRDefault="00917FEE"/>
  </w:endnote>
  <w:endnote w:type="continuationSeparator" w:id="0">
    <w:p w14:paraId="42CD82A7" w14:textId="77777777" w:rsidR="00917FEE" w:rsidRDefault="00917FEE">
      <w:r>
        <w:continuationSeparator/>
      </w:r>
    </w:p>
    <w:p w14:paraId="611A090C" w14:textId="77777777" w:rsidR="00917FEE" w:rsidRDefault="00917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52" w:name="_Hlk158806653"/>
    <w:bookmarkStart w:id="53" w:name="_Hlk158806654"/>
    <w:bookmarkStart w:id="54" w:name="_Hlk158806657"/>
    <w:bookmarkStart w:id="55" w:name="_Hlk158806658"/>
    <w:bookmarkStart w:id="56" w:name="_Hlk158806671"/>
    <w:bookmarkStart w:id="57"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52"/>
  <w:bookmarkEnd w:id="53"/>
  <w:bookmarkEnd w:id="54"/>
  <w:bookmarkEnd w:id="55"/>
  <w:bookmarkEnd w:id="56"/>
  <w:bookmarkEnd w:id="57"/>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94725" w14:textId="77777777" w:rsidR="00917FEE" w:rsidRDefault="00917FEE">
      <w:r>
        <w:separator/>
      </w:r>
    </w:p>
    <w:p w14:paraId="6E0B22A4" w14:textId="77777777" w:rsidR="00917FEE" w:rsidRDefault="00917FEE"/>
  </w:footnote>
  <w:footnote w:type="continuationSeparator" w:id="0">
    <w:p w14:paraId="06EB554F" w14:textId="77777777" w:rsidR="00917FEE" w:rsidRDefault="00917FEE">
      <w:r>
        <w:continuationSeparator/>
      </w:r>
    </w:p>
    <w:p w14:paraId="0D34681B" w14:textId="77777777" w:rsidR="00917FEE" w:rsidRDefault="00917F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9E0311"/>
    <w:multiLevelType w:val="hybridMultilevel"/>
    <w:tmpl w:val="2E060A46"/>
    <w:lvl w:ilvl="0" w:tplc="1FF8ACD0">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208C4337"/>
    <w:multiLevelType w:val="hybridMultilevel"/>
    <w:tmpl w:val="228CD0A8"/>
    <w:lvl w:ilvl="0" w:tplc="F9A83F2E">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38427816"/>
    <w:multiLevelType w:val="hybridMultilevel"/>
    <w:tmpl w:val="B98CC5AC"/>
    <w:lvl w:ilvl="0" w:tplc="A140A54A">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53D37ADE"/>
    <w:multiLevelType w:val="hybridMultilevel"/>
    <w:tmpl w:val="AAD673D2"/>
    <w:lvl w:ilvl="0" w:tplc="F778470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5" w15:restartNumberingAfterBreak="0">
    <w:nsid w:val="5B8A7B78"/>
    <w:multiLevelType w:val="hybridMultilevel"/>
    <w:tmpl w:val="CC2435DC"/>
    <w:lvl w:ilvl="0" w:tplc="0CB008D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99890195">
    <w:abstractNumId w:val="0"/>
  </w:num>
  <w:num w:numId="2" w16cid:durableId="1821462106">
    <w:abstractNumId w:val="1"/>
  </w:num>
  <w:num w:numId="3" w16cid:durableId="1946425411">
    <w:abstractNumId w:val="4"/>
  </w:num>
  <w:num w:numId="4" w16cid:durableId="611479157">
    <w:abstractNumId w:val="3"/>
  </w:num>
  <w:num w:numId="5" w16cid:durableId="126095977">
    <w:abstractNumId w:val="2"/>
  </w:num>
  <w:num w:numId="6" w16cid:durableId="80609560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sushi Minokuchi">
    <w15:presenceInfo w15:providerId="None" w15:userId="Atsushi Minoku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633"/>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23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A3B"/>
    <w:rsid w:val="0005281D"/>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4FD3"/>
    <w:rsid w:val="00075FE4"/>
    <w:rsid w:val="00076220"/>
    <w:rsid w:val="00077997"/>
    <w:rsid w:val="00081002"/>
    <w:rsid w:val="000831EB"/>
    <w:rsid w:val="00084619"/>
    <w:rsid w:val="00087090"/>
    <w:rsid w:val="0008744D"/>
    <w:rsid w:val="00090E4E"/>
    <w:rsid w:val="00091A12"/>
    <w:rsid w:val="00091E1E"/>
    <w:rsid w:val="000920C6"/>
    <w:rsid w:val="00092D9D"/>
    <w:rsid w:val="000960A6"/>
    <w:rsid w:val="00096E2C"/>
    <w:rsid w:val="000A0C03"/>
    <w:rsid w:val="000A3260"/>
    <w:rsid w:val="000A4203"/>
    <w:rsid w:val="000A45A4"/>
    <w:rsid w:val="000A4706"/>
    <w:rsid w:val="000A525F"/>
    <w:rsid w:val="000A5F02"/>
    <w:rsid w:val="000A6B80"/>
    <w:rsid w:val="000A6D2B"/>
    <w:rsid w:val="000A6DB1"/>
    <w:rsid w:val="000A6FFC"/>
    <w:rsid w:val="000B0065"/>
    <w:rsid w:val="000B0A0E"/>
    <w:rsid w:val="000B0CF2"/>
    <w:rsid w:val="000B1BEF"/>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4F8F"/>
    <w:rsid w:val="000D50D0"/>
    <w:rsid w:val="000D7E52"/>
    <w:rsid w:val="000E07E5"/>
    <w:rsid w:val="000E0B81"/>
    <w:rsid w:val="000E189E"/>
    <w:rsid w:val="000E1931"/>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31A"/>
    <w:rsid w:val="00135386"/>
    <w:rsid w:val="00135E2C"/>
    <w:rsid w:val="00136134"/>
    <w:rsid w:val="00136449"/>
    <w:rsid w:val="00136539"/>
    <w:rsid w:val="001377AC"/>
    <w:rsid w:val="00141564"/>
    <w:rsid w:val="0014231F"/>
    <w:rsid w:val="00142EAE"/>
    <w:rsid w:val="00142FEC"/>
    <w:rsid w:val="0014466E"/>
    <w:rsid w:val="0014483E"/>
    <w:rsid w:val="00145870"/>
    <w:rsid w:val="00145ACE"/>
    <w:rsid w:val="00147414"/>
    <w:rsid w:val="00147948"/>
    <w:rsid w:val="00147BAD"/>
    <w:rsid w:val="00150136"/>
    <w:rsid w:val="001509CD"/>
    <w:rsid w:val="001519A4"/>
    <w:rsid w:val="00152808"/>
    <w:rsid w:val="00152AF2"/>
    <w:rsid w:val="00153CAA"/>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11FA"/>
    <w:rsid w:val="00191344"/>
    <w:rsid w:val="00193416"/>
    <w:rsid w:val="00193567"/>
    <w:rsid w:val="00196874"/>
    <w:rsid w:val="00196CAD"/>
    <w:rsid w:val="00197249"/>
    <w:rsid w:val="00197FB0"/>
    <w:rsid w:val="001A052E"/>
    <w:rsid w:val="001A3A97"/>
    <w:rsid w:val="001A512A"/>
    <w:rsid w:val="001A5172"/>
    <w:rsid w:val="001A53DF"/>
    <w:rsid w:val="001A56CD"/>
    <w:rsid w:val="001A5A7A"/>
    <w:rsid w:val="001A620B"/>
    <w:rsid w:val="001A62D4"/>
    <w:rsid w:val="001A7AEA"/>
    <w:rsid w:val="001B0F55"/>
    <w:rsid w:val="001B22B5"/>
    <w:rsid w:val="001B2673"/>
    <w:rsid w:val="001B289A"/>
    <w:rsid w:val="001B3BE5"/>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631"/>
    <w:rsid w:val="001E0D23"/>
    <w:rsid w:val="001E11E4"/>
    <w:rsid w:val="001E235C"/>
    <w:rsid w:val="001E29EE"/>
    <w:rsid w:val="001E39F7"/>
    <w:rsid w:val="001E4EA0"/>
    <w:rsid w:val="001E5077"/>
    <w:rsid w:val="001E6167"/>
    <w:rsid w:val="001E6F38"/>
    <w:rsid w:val="001F0649"/>
    <w:rsid w:val="001F0B49"/>
    <w:rsid w:val="001F0EA4"/>
    <w:rsid w:val="001F2981"/>
    <w:rsid w:val="001F32D8"/>
    <w:rsid w:val="001F3E73"/>
    <w:rsid w:val="002015C8"/>
    <w:rsid w:val="00201AAF"/>
    <w:rsid w:val="00202247"/>
    <w:rsid w:val="00202311"/>
    <w:rsid w:val="00202B33"/>
    <w:rsid w:val="00202C66"/>
    <w:rsid w:val="002032A9"/>
    <w:rsid w:val="00203ABA"/>
    <w:rsid w:val="00203BC8"/>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87"/>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3AEC"/>
    <w:rsid w:val="002360C4"/>
    <w:rsid w:val="00237038"/>
    <w:rsid w:val="00237579"/>
    <w:rsid w:val="002375BE"/>
    <w:rsid w:val="00237D91"/>
    <w:rsid w:val="00240C6A"/>
    <w:rsid w:val="00242BC9"/>
    <w:rsid w:val="00243094"/>
    <w:rsid w:val="002436E8"/>
    <w:rsid w:val="00243F6E"/>
    <w:rsid w:val="002445B3"/>
    <w:rsid w:val="0024482C"/>
    <w:rsid w:val="002459F8"/>
    <w:rsid w:val="00245A94"/>
    <w:rsid w:val="00245DDB"/>
    <w:rsid w:val="0024676B"/>
    <w:rsid w:val="00246BF8"/>
    <w:rsid w:val="00247AB8"/>
    <w:rsid w:val="00247EF1"/>
    <w:rsid w:val="002502EB"/>
    <w:rsid w:val="00251057"/>
    <w:rsid w:val="00252A67"/>
    <w:rsid w:val="00253412"/>
    <w:rsid w:val="00253CDB"/>
    <w:rsid w:val="0025454F"/>
    <w:rsid w:val="00255084"/>
    <w:rsid w:val="0025603E"/>
    <w:rsid w:val="002564C4"/>
    <w:rsid w:val="00256875"/>
    <w:rsid w:val="00257683"/>
    <w:rsid w:val="00260158"/>
    <w:rsid w:val="002603A1"/>
    <w:rsid w:val="0026128B"/>
    <w:rsid w:val="002617CF"/>
    <w:rsid w:val="0026208C"/>
    <w:rsid w:val="002627F7"/>
    <w:rsid w:val="00262C09"/>
    <w:rsid w:val="0026307C"/>
    <w:rsid w:val="002641FA"/>
    <w:rsid w:val="002653B4"/>
    <w:rsid w:val="002653BD"/>
    <w:rsid w:val="00266CBA"/>
    <w:rsid w:val="00267626"/>
    <w:rsid w:val="00267B7C"/>
    <w:rsid w:val="00274899"/>
    <w:rsid w:val="00274D48"/>
    <w:rsid w:val="0027566B"/>
    <w:rsid w:val="002758F3"/>
    <w:rsid w:val="00275D55"/>
    <w:rsid w:val="00276A16"/>
    <w:rsid w:val="00277F41"/>
    <w:rsid w:val="00280873"/>
    <w:rsid w:val="00281949"/>
    <w:rsid w:val="00281991"/>
    <w:rsid w:val="00283230"/>
    <w:rsid w:val="00285BDD"/>
    <w:rsid w:val="00286854"/>
    <w:rsid w:val="00286CAF"/>
    <w:rsid w:val="00286D0B"/>
    <w:rsid w:val="00287487"/>
    <w:rsid w:val="0028762C"/>
    <w:rsid w:val="00291C8F"/>
    <w:rsid w:val="00292069"/>
    <w:rsid w:val="00292FF6"/>
    <w:rsid w:val="002939F2"/>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1027"/>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5FB5"/>
    <w:rsid w:val="002F753F"/>
    <w:rsid w:val="0030003A"/>
    <w:rsid w:val="00301976"/>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6BA"/>
    <w:rsid w:val="003222A3"/>
    <w:rsid w:val="00322FA2"/>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02C7"/>
    <w:rsid w:val="00341F9C"/>
    <w:rsid w:val="003432AA"/>
    <w:rsid w:val="00344599"/>
    <w:rsid w:val="00346605"/>
    <w:rsid w:val="003468C8"/>
    <w:rsid w:val="00350709"/>
    <w:rsid w:val="00350EDE"/>
    <w:rsid w:val="00350F92"/>
    <w:rsid w:val="00351931"/>
    <w:rsid w:val="0035206C"/>
    <w:rsid w:val="0035330F"/>
    <w:rsid w:val="00353FE1"/>
    <w:rsid w:val="00355B91"/>
    <w:rsid w:val="003575B2"/>
    <w:rsid w:val="00360EE3"/>
    <w:rsid w:val="003615EC"/>
    <w:rsid w:val="0036284E"/>
    <w:rsid w:val="00362AFD"/>
    <w:rsid w:val="00362B97"/>
    <w:rsid w:val="0036358C"/>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E7F"/>
    <w:rsid w:val="00395067"/>
    <w:rsid w:val="0039688D"/>
    <w:rsid w:val="00396F85"/>
    <w:rsid w:val="003A161E"/>
    <w:rsid w:val="003A1B02"/>
    <w:rsid w:val="003A5059"/>
    <w:rsid w:val="003A57B2"/>
    <w:rsid w:val="003A6EAD"/>
    <w:rsid w:val="003A7439"/>
    <w:rsid w:val="003A7D30"/>
    <w:rsid w:val="003B0694"/>
    <w:rsid w:val="003B29CF"/>
    <w:rsid w:val="003B3621"/>
    <w:rsid w:val="003B367D"/>
    <w:rsid w:val="003B3C66"/>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1E12"/>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2D4"/>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5E1"/>
    <w:rsid w:val="0044687F"/>
    <w:rsid w:val="00446F59"/>
    <w:rsid w:val="00447858"/>
    <w:rsid w:val="00447CC8"/>
    <w:rsid w:val="00450A65"/>
    <w:rsid w:val="00450A77"/>
    <w:rsid w:val="00450FD7"/>
    <w:rsid w:val="0045147C"/>
    <w:rsid w:val="00451CC8"/>
    <w:rsid w:val="00453EA9"/>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0DFD"/>
    <w:rsid w:val="0048143B"/>
    <w:rsid w:val="0048153F"/>
    <w:rsid w:val="00482965"/>
    <w:rsid w:val="00482EF1"/>
    <w:rsid w:val="00485087"/>
    <w:rsid w:val="004860C1"/>
    <w:rsid w:val="00487B1E"/>
    <w:rsid w:val="00491D22"/>
    <w:rsid w:val="00492E15"/>
    <w:rsid w:val="004939FD"/>
    <w:rsid w:val="00494700"/>
    <w:rsid w:val="004948EC"/>
    <w:rsid w:val="00494D5E"/>
    <w:rsid w:val="00494F23"/>
    <w:rsid w:val="00495598"/>
    <w:rsid w:val="004968BB"/>
    <w:rsid w:val="00496A3E"/>
    <w:rsid w:val="00497155"/>
    <w:rsid w:val="00497C64"/>
    <w:rsid w:val="00497E5A"/>
    <w:rsid w:val="004A0B0D"/>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C60"/>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0756"/>
    <w:rsid w:val="00511CAA"/>
    <w:rsid w:val="00512898"/>
    <w:rsid w:val="00512914"/>
    <w:rsid w:val="00512F1F"/>
    <w:rsid w:val="00514929"/>
    <w:rsid w:val="005156B4"/>
    <w:rsid w:val="00515B9F"/>
    <w:rsid w:val="00516189"/>
    <w:rsid w:val="00520266"/>
    <w:rsid w:val="00520775"/>
    <w:rsid w:val="0052196E"/>
    <w:rsid w:val="005249BE"/>
    <w:rsid w:val="00527BE7"/>
    <w:rsid w:val="005321BB"/>
    <w:rsid w:val="005338E0"/>
    <w:rsid w:val="00533FDF"/>
    <w:rsid w:val="0053509D"/>
    <w:rsid w:val="00535A8D"/>
    <w:rsid w:val="00537A3F"/>
    <w:rsid w:val="00541740"/>
    <w:rsid w:val="00542686"/>
    <w:rsid w:val="00543C0E"/>
    <w:rsid w:val="0054461F"/>
    <w:rsid w:val="00545EA9"/>
    <w:rsid w:val="00546161"/>
    <w:rsid w:val="005467ED"/>
    <w:rsid w:val="00547D69"/>
    <w:rsid w:val="00550081"/>
    <w:rsid w:val="005511D2"/>
    <w:rsid w:val="00551E36"/>
    <w:rsid w:val="005530DA"/>
    <w:rsid w:val="00553D36"/>
    <w:rsid w:val="005545BE"/>
    <w:rsid w:val="00554E12"/>
    <w:rsid w:val="00556B59"/>
    <w:rsid w:val="00556E51"/>
    <w:rsid w:val="00556FF1"/>
    <w:rsid w:val="00561D8D"/>
    <w:rsid w:val="0056209F"/>
    <w:rsid w:val="0056419E"/>
    <w:rsid w:val="0056725A"/>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03"/>
    <w:rsid w:val="00591262"/>
    <w:rsid w:val="00591876"/>
    <w:rsid w:val="00591947"/>
    <w:rsid w:val="00591D2E"/>
    <w:rsid w:val="005924B8"/>
    <w:rsid w:val="0059397C"/>
    <w:rsid w:val="00593E3C"/>
    <w:rsid w:val="00594A93"/>
    <w:rsid w:val="00594D1E"/>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423"/>
    <w:rsid w:val="005C36BD"/>
    <w:rsid w:val="005C5656"/>
    <w:rsid w:val="005C5A60"/>
    <w:rsid w:val="005C61E6"/>
    <w:rsid w:val="005C6BCE"/>
    <w:rsid w:val="005C7441"/>
    <w:rsid w:val="005C7C83"/>
    <w:rsid w:val="005D11EC"/>
    <w:rsid w:val="005D1468"/>
    <w:rsid w:val="005D1A72"/>
    <w:rsid w:val="005D3A26"/>
    <w:rsid w:val="005D6203"/>
    <w:rsid w:val="005D67E9"/>
    <w:rsid w:val="005D6DA3"/>
    <w:rsid w:val="005E086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56F0"/>
    <w:rsid w:val="00606C0E"/>
    <w:rsid w:val="00606C9C"/>
    <w:rsid w:val="00606F9C"/>
    <w:rsid w:val="00610A9E"/>
    <w:rsid w:val="0061143F"/>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A57"/>
    <w:rsid w:val="00630C4C"/>
    <w:rsid w:val="00631D22"/>
    <w:rsid w:val="00632557"/>
    <w:rsid w:val="00635769"/>
    <w:rsid w:val="006376BA"/>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15D"/>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138E"/>
    <w:rsid w:val="006A25D0"/>
    <w:rsid w:val="006A311D"/>
    <w:rsid w:val="006A3206"/>
    <w:rsid w:val="006A4742"/>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531A"/>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7080"/>
    <w:rsid w:val="00730844"/>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16FA"/>
    <w:rsid w:val="0075281E"/>
    <w:rsid w:val="00752F58"/>
    <w:rsid w:val="00754811"/>
    <w:rsid w:val="00755082"/>
    <w:rsid w:val="007552E4"/>
    <w:rsid w:val="00755931"/>
    <w:rsid w:val="00755F1E"/>
    <w:rsid w:val="00756E30"/>
    <w:rsid w:val="0075749E"/>
    <w:rsid w:val="007579CA"/>
    <w:rsid w:val="00757D08"/>
    <w:rsid w:val="007608B3"/>
    <w:rsid w:val="00760ACC"/>
    <w:rsid w:val="007612FC"/>
    <w:rsid w:val="00762A86"/>
    <w:rsid w:val="00763517"/>
    <w:rsid w:val="00764F2F"/>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95659"/>
    <w:rsid w:val="007A08FB"/>
    <w:rsid w:val="007A2150"/>
    <w:rsid w:val="007A3699"/>
    <w:rsid w:val="007A39F9"/>
    <w:rsid w:val="007A3CFB"/>
    <w:rsid w:val="007A4A38"/>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1B97"/>
    <w:rsid w:val="007F22DF"/>
    <w:rsid w:val="007F2589"/>
    <w:rsid w:val="007F3753"/>
    <w:rsid w:val="007F5E45"/>
    <w:rsid w:val="007F6238"/>
    <w:rsid w:val="007F695B"/>
    <w:rsid w:val="00801958"/>
    <w:rsid w:val="008027F5"/>
    <w:rsid w:val="00802958"/>
    <w:rsid w:val="00802CB7"/>
    <w:rsid w:val="00804621"/>
    <w:rsid w:val="00805E8A"/>
    <w:rsid w:val="0081231A"/>
    <w:rsid w:val="00814198"/>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A68"/>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39B"/>
    <w:rsid w:val="00877A24"/>
    <w:rsid w:val="0088101F"/>
    <w:rsid w:val="0088129A"/>
    <w:rsid w:val="0088155C"/>
    <w:rsid w:val="008827BC"/>
    <w:rsid w:val="0088322F"/>
    <w:rsid w:val="00883658"/>
    <w:rsid w:val="00883F17"/>
    <w:rsid w:val="008844D7"/>
    <w:rsid w:val="00884590"/>
    <w:rsid w:val="008847E0"/>
    <w:rsid w:val="00884AC9"/>
    <w:rsid w:val="0088507D"/>
    <w:rsid w:val="00885724"/>
    <w:rsid w:val="00885888"/>
    <w:rsid w:val="00887B8D"/>
    <w:rsid w:val="0089018C"/>
    <w:rsid w:val="00890ADD"/>
    <w:rsid w:val="00891CC6"/>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5CFE"/>
    <w:rsid w:val="008D6223"/>
    <w:rsid w:val="008D622A"/>
    <w:rsid w:val="008D6B3C"/>
    <w:rsid w:val="008D6E86"/>
    <w:rsid w:val="008D7062"/>
    <w:rsid w:val="008D748C"/>
    <w:rsid w:val="008E006C"/>
    <w:rsid w:val="008E0503"/>
    <w:rsid w:val="008E1034"/>
    <w:rsid w:val="008E113E"/>
    <w:rsid w:val="008E11FF"/>
    <w:rsid w:val="008E153F"/>
    <w:rsid w:val="008E1B99"/>
    <w:rsid w:val="008E2448"/>
    <w:rsid w:val="008E30AB"/>
    <w:rsid w:val="008E3A59"/>
    <w:rsid w:val="008E3C73"/>
    <w:rsid w:val="008E5A49"/>
    <w:rsid w:val="008E69E6"/>
    <w:rsid w:val="008E7DE8"/>
    <w:rsid w:val="008F1683"/>
    <w:rsid w:val="008F1AFE"/>
    <w:rsid w:val="008F24FB"/>
    <w:rsid w:val="008F36D6"/>
    <w:rsid w:val="008F4077"/>
    <w:rsid w:val="008F44AF"/>
    <w:rsid w:val="008F5680"/>
    <w:rsid w:val="008F5EA1"/>
    <w:rsid w:val="008F7010"/>
    <w:rsid w:val="008F7B92"/>
    <w:rsid w:val="0090022D"/>
    <w:rsid w:val="0090232C"/>
    <w:rsid w:val="009026FC"/>
    <w:rsid w:val="00902AA8"/>
    <w:rsid w:val="009037A0"/>
    <w:rsid w:val="00904A8C"/>
    <w:rsid w:val="00904B6B"/>
    <w:rsid w:val="00905111"/>
    <w:rsid w:val="00907169"/>
    <w:rsid w:val="0091066B"/>
    <w:rsid w:val="00910678"/>
    <w:rsid w:val="00912914"/>
    <w:rsid w:val="00913D2F"/>
    <w:rsid w:val="00913FC4"/>
    <w:rsid w:val="009154B7"/>
    <w:rsid w:val="00915AB6"/>
    <w:rsid w:val="00915BB4"/>
    <w:rsid w:val="00916034"/>
    <w:rsid w:val="009177AD"/>
    <w:rsid w:val="00917911"/>
    <w:rsid w:val="00917DD0"/>
    <w:rsid w:val="00917FEE"/>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1074"/>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A62BD"/>
    <w:rsid w:val="009B34DC"/>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05EF1"/>
    <w:rsid w:val="00A06F5F"/>
    <w:rsid w:val="00A1072B"/>
    <w:rsid w:val="00A122C0"/>
    <w:rsid w:val="00A13E48"/>
    <w:rsid w:val="00A147CC"/>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009"/>
    <w:rsid w:val="00A3122A"/>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1CF0"/>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AD1"/>
    <w:rsid w:val="00A85184"/>
    <w:rsid w:val="00A8641D"/>
    <w:rsid w:val="00A872D5"/>
    <w:rsid w:val="00A87A36"/>
    <w:rsid w:val="00A90DD7"/>
    <w:rsid w:val="00A91557"/>
    <w:rsid w:val="00A92ACE"/>
    <w:rsid w:val="00A92EAE"/>
    <w:rsid w:val="00A93D75"/>
    <w:rsid w:val="00A945DD"/>
    <w:rsid w:val="00A95281"/>
    <w:rsid w:val="00A96031"/>
    <w:rsid w:val="00A979F0"/>
    <w:rsid w:val="00AA1283"/>
    <w:rsid w:val="00AA5631"/>
    <w:rsid w:val="00AA5977"/>
    <w:rsid w:val="00AA634A"/>
    <w:rsid w:val="00AA71B9"/>
    <w:rsid w:val="00AB04FB"/>
    <w:rsid w:val="00AB1657"/>
    <w:rsid w:val="00AB1ED0"/>
    <w:rsid w:val="00AB2275"/>
    <w:rsid w:val="00AB2284"/>
    <w:rsid w:val="00AB2324"/>
    <w:rsid w:val="00AB260F"/>
    <w:rsid w:val="00AB2B74"/>
    <w:rsid w:val="00AB3161"/>
    <w:rsid w:val="00AB33EA"/>
    <w:rsid w:val="00AB4553"/>
    <w:rsid w:val="00AB4F54"/>
    <w:rsid w:val="00AB4FC0"/>
    <w:rsid w:val="00AB5861"/>
    <w:rsid w:val="00AB60C8"/>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D2A"/>
    <w:rsid w:val="00AF0101"/>
    <w:rsid w:val="00AF1D5A"/>
    <w:rsid w:val="00AF1FF7"/>
    <w:rsid w:val="00AF396E"/>
    <w:rsid w:val="00AF3A72"/>
    <w:rsid w:val="00AF54C7"/>
    <w:rsid w:val="00AF567A"/>
    <w:rsid w:val="00AF743E"/>
    <w:rsid w:val="00AF7832"/>
    <w:rsid w:val="00B013FA"/>
    <w:rsid w:val="00B0178E"/>
    <w:rsid w:val="00B02AA5"/>
    <w:rsid w:val="00B035C1"/>
    <w:rsid w:val="00B03855"/>
    <w:rsid w:val="00B0427D"/>
    <w:rsid w:val="00B04A2C"/>
    <w:rsid w:val="00B04B13"/>
    <w:rsid w:val="00B04FD3"/>
    <w:rsid w:val="00B055FB"/>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B3E"/>
    <w:rsid w:val="00B31EBA"/>
    <w:rsid w:val="00B325F2"/>
    <w:rsid w:val="00B32F71"/>
    <w:rsid w:val="00B337EE"/>
    <w:rsid w:val="00B349A8"/>
    <w:rsid w:val="00B3530A"/>
    <w:rsid w:val="00B359E5"/>
    <w:rsid w:val="00B35BAB"/>
    <w:rsid w:val="00B371DF"/>
    <w:rsid w:val="00B41962"/>
    <w:rsid w:val="00B4285B"/>
    <w:rsid w:val="00B43385"/>
    <w:rsid w:val="00B438FF"/>
    <w:rsid w:val="00B43AE8"/>
    <w:rsid w:val="00B4551D"/>
    <w:rsid w:val="00B46AD7"/>
    <w:rsid w:val="00B50FC6"/>
    <w:rsid w:val="00B51073"/>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57EE"/>
    <w:rsid w:val="00B76918"/>
    <w:rsid w:val="00B77491"/>
    <w:rsid w:val="00B82B9B"/>
    <w:rsid w:val="00B82DAA"/>
    <w:rsid w:val="00B82F38"/>
    <w:rsid w:val="00B8358D"/>
    <w:rsid w:val="00B83665"/>
    <w:rsid w:val="00B840C8"/>
    <w:rsid w:val="00B85B65"/>
    <w:rsid w:val="00B85D9B"/>
    <w:rsid w:val="00B86316"/>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1A7"/>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6EC0"/>
    <w:rsid w:val="00C104E1"/>
    <w:rsid w:val="00C115AD"/>
    <w:rsid w:val="00C12309"/>
    <w:rsid w:val="00C13F65"/>
    <w:rsid w:val="00C14662"/>
    <w:rsid w:val="00C14FB7"/>
    <w:rsid w:val="00C1576C"/>
    <w:rsid w:val="00C15FFF"/>
    <w:rsid w:val="00C1694F"/>
    <w:rsid w:val="00C171C4"/>
    <w:rsid w:val="00C20A18"/>
    <w:rsid w:val="00C213C2"/>
    <w:rsid w:val="00C215A5"/>
    <w:rsid w:val="00C22AF0"/>
    <w:rsid w:val="00C2357A"/>
    <w:rsid w:val="00C241A7"/>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245"/>
    <w:rsid w:val="00C47653"/>
    <w:rsid w:val="00C47B58"/>
    <w:rsid w:val="00C47F44"/>
    <w:rsid w:val="00C505BB"/>
    <w:rsid w:val="00C505F6"/>
    <w:rsid w:val="00C52B1E"/>
    <w:rsid w:val="00C52D91"/>
    <w:rsid w:val="00C52EB4"/>
    <w:rsid w:val="00C542F5"/>
    <w:rsid w:val="00C54709"/>
    <w:rsid w:val="00C54F57"/>
    <w:rsid w:val="00C60947"/>
    <w:rsid w:val="00C60BE6"/>
    <w:rsid w:val="00C6258D"/>
    <w:rsid w:val="00C62C5F"/>
    <w:rsid w:val="00C63516"/>
    <w:rsid w:val="00C63A5D"/>
    <w:rsid w:val="00C64487"/>
    <w:rsid w:val="00C64EDE"/>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63F"/>
    <w:rsid w:val="00CA3DE3"/>
    <w:rsid w:val="00CA3E5E"/>
    <w:rsid w:val="00CA5989"/>
    <w:rsid w:val="00CA5D6C"/>
    <w:rsid w:val="00CB00BE"/>
    <w:rsid w:val="00CB0BAA"/>
    <w:rsid w:val="00CB1E47"/>
    <w:rsid w:val="00CB2AC4"/>
    <w:rsid w:val="00CB36A6"/>
    <w:rsid w:val="00CB387A"/>
    <w:rsid w:val="00CB4B2B"/>
    <w:rsid w:val="00CB69C1"/>
    <w:rsid w:val="00CB6A2D"/>
    <w:rsid w:val="00CB72BF"/>
    <w:rsid w:val="00CB7F2C"/>
    <w:rsid w:val="00CC0445"/>
    <w:rsid w:val="00CC078E"/>
    <w:rsid w:val="00CC10B2"/>
    <w:rsid w:val="00CC2949"/>
    <w:rsid w:val="00CC454D"/>
    <w:rsid w:val="00CC46CE"/>
    <w:rsid w:val="00CC4DC0"/>
    <w:rsid w:val="00CC553E"/>
    <w:rsid w:val="00CC61CF"/>
    <w:rsid w:val="00CD032A"/>
    <w:rsid w:val="00CD05AB"/>
    <w:rsid w:val="00CD2514"/>
    <w:rsid w:val="00CD4913"/>
    <w:rsid w:val="00CD4F9B"/>
    <w:rsid w:val="00CD538B"/>
    <w:rsid w:val="00CD5A70"/>
    <w:rsid w:val="00CD75E2"/>
    <w:rsid w:val="00CD7D5B"/>
    <w:rsid w:val="00CE08FA"/>
    <w:rsid w:val="00CE1C85"/>
    <w:rsid w:val="00CE3A1E"/>
    <w:rsid w:val="00CE3C54"/>
    <w:rsid w:val="00CE4B1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61A"/>
    <w:rsid w:val="00CF7EEC"/>
    <w:rsid w:val="00D02038"/>
    <w:rsid w:val="00D02880"/>
    <w:rsid w:val="00D02B1D"/>
    <w:rsid w:val="00D03261"/>
    <w:rsid w:val="00D04498"/>
    <w:rsid w:val="00D04AC4"/>
    <w:rsid w:val="00D05618"/>
    <w:rsid w:val="00D063D5"/>
    <w:rsid w:val="00D10E5D"/>
    <w:rsid w:val="00D12654"/>
    <w:rsid w:val="00D129B9"/>
    <w:rsid w:val="00D12A22"/>
    <w:rsid w:val="00D12B69"/>
    <w:rsid w:val="00D12F5F"/>
    <w:rsid w:val="00D13457"/>
    <w:rsid w:val="00D13EE0"/>
    <w:rsid w:val="00D152FD"/>
    <w:rsid w:val="00D1544A"/>
    <w:rsid w:val="00D159FB"/>
    <w:rsid w:val="00D16434"/>
    <w:rsid w:val="00D176E3"/>
    <w:rsid w:val="00D1771C"/>
    <w:rsid w:val="00D17DEE"/>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3B6"/>
    <w:rsid w:val="00D36E2D"/>
    <w:rsid w:val="00D370D4"/>
    <w:rsid w:val="00D41E16"/>
    <w:rsid w:val="00D420CE"/>
    <w:rsid w:val="00D42197"/>
    <w:rsid w:val="00D4275E"/>
    <w:rsid w:val="00D43689"/>
    <w:rsid w:val="00D43E27"/>
    <w:rsid w:val="00D455B9"/>
    <w:rsid w:val="00D457BC"/>
    <w:rsid w:val="00D46861"/>
    <w:rsid w:val="00D46E8B"/>
    <w:rsid w:val="00D50FA6"/>
    <w:rsid w:val="00D5158C"/>
    <w:rsid w:val="00D52360"/>
    <w:rsid w:val="00D5281A"/>
    <w:rsid w:val="00D5440A"/>
    <w:rsid w:val="00D56227"/>
    <w:rsid w:val="00D56C34"/>
    <w:rsid w:val="00D57186"/>
    <w:rsid w:val="00D577BC"/>
    <w:rsid w:val="00D61DEA"/>
    <w:rsid w:val="00D62ACE"/>
    <w:rsid w:val="00D63D50"/>
    <w:rsid w:val="00D66B74"/>
    <w:rsid w:val="00D717A4"/>
    <w:rsid w:val="00D71AE3"/>
    <w:rsid w:val="00D71CE7"/>
    <w:rsid w:val="00D72396"/>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491C"/>
    <w:rsid w:val="00D972E5"/>
    <w:rsid w:val="00D97968"/>
    <w:rsid w:val="00DA0F83"/>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2124"/>
    <w:rsid w:val="00DD31D4"/>
    <w:rsid w:val="00DD3DAD"/>
    <w:rsid w:val="00DD3DE7"/>
    <w:rsid w:val="00DD4A3C"/>
    <w:rsid w:val="00DD57AE"/>
    <w:rsid w:val="00DE1477"/>
    <w:rsid w:val="00DE332A"/>
    <w:rsid w:val="00DE3898"/>
    <w:rsid w:val="00DE3C86"/>
    <w:rsid w:val="00DE477F"/>
    <w:rsid w:val="00DE4D15"/>
    <w:rsid w:val="00DE5CB6"/>
    <w:rsid w:val="00DE6295"/>
    <w:rsid w:val="00DF1F2E"/>
    <w:rsid w:val="00DF2EE4"/>
    <w:rsid w:val="00DF3272"/>
    <w:rsid w:val="00DF3EFF"/>
    <w:rsid w:val="00DF4471"/>
    <w:rsid w:val="00DF541A"/>
    <w:rsid w:val="00DF5549"/>
    <w:rsid w:val="00DF563E"/>
    <w:rsid w:val="00DF5A3F"/>
    <w:rsid w:val="00DF675B"/>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6FC1"/>
    <w:rsid w:val="00E37FFA"/>
    <w:rsid w:val="00E4231E"/>
    <w:rsid w:val="00E43246"/>
    <w:rsid w:val="00E43661"/>
    <w:rsid w:val="00E440A5"/>
    <w:rsid w:val="00E44BA6"/>
    <w:rsid w:val="00E452E6"/>
    <w:rsid w:val="00E4584C"/>
    <w:rsid w:val="00E50BE8"/>
    <w:rsid w:val="00E5105E"/>
    <w:rsid w:val="00E520DB"/>
    <w:rsid w:val="00E52365"/>
    <w:rsid w:val="00E5272A"/>
    <w:rsid w:val="00E5302C"/>
    <w:rsid w:val="00E53ED3"/>
    <w:rsid w:val="00E5417C"/>
    <w:rsid w:val="00E54923"/>
    <w:rsid w:val="00E54A1C"/>
    <w:rsid w:val="00E54DBE"/>
    <w:rsid w:val="00E54DED"/>
    <w:rsid w:val="00E555D9"/>
    <w:rsid w:val="00E558DA"/>
    <w:rsid w:val="00E603F0"/>
    <w:rsid w:val="00E617DB"/>
    <w:rsid w:val="00E621F3"/>
    <w:rsid w:val="00E624DF"/>
    <w:rsid w:val="00E627B7"/>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33AB"/>
    <w:rsid w:val="00EB448C"/>
    <w:rsid w:val="00EB4C59"/>
    <w:rsid w:val="00EB5333"/>
    <w:rsid w:val="00EB5867"/>
    <w:rsid w:val="00EB6442"/>
    <w:rsid w:val="00EB6A64"/>
    <w:rsid w:val="00EB7B0F"/>
    <w:rsid w:val="00EB7C14"/>
    <w:rsid w:val="00EC1524"/>
    <w:rsid w:val="00EC2985"/>
    <w:rsid w:val="00EC3D68"/>
    <w:rsid w:val="00EC52FD"/>
    <w:rsid w:val="00EC5355"/>
    <w:rsid w:val="00ED0BBC"/>
    <w:rsid w:val="00ED14E2"/>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AE7"/>
    <w:rsid w:val="00EF7978"/>
    <w:rsid w:val="00F002A3"/>
    <w:rsid w:val="00F0073B"/>
    <w:rsid w:val="00F017FC"/>
    <w:rsid w:val="00F01E9E"/>
    <w:rsid w:val="00F01F57"/>
    <w:rsid w:val="00F0452C"/>
    <w:rsid w:val="00F04A60"/>
    <w:rsid w:val="00F04BE1"/>
    <w:rsid w:val="00F04EA5"/>
    <w:rsid w:val="00F05063"/>
    <w:rsid w:val="00F060E5"/>
    <w:rsid w:val="00F06B4D"/>
    <w:rsid w:val="00F06E69"/>
    <w:rsid w:val="00F0781C"/>
    <w:rsid w:val="00F104D0"/>
    <w:rsid w:val="00F10AA7"/>
    <w:rsid w:val="00F12A0C"/>
    <w:rsid w:val="00F13393"/>
    <w:rsid w:val="00F1493F"/>
    <w:rsid w:val="00F15752"/>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507"/>
    <w:rsid w:val="00F34D28"/>
    <w:rsid w:val="00F35105"/>
    <w:rsid w:val="00F3535D"/>
    <w:rsid w:val="00F3536F"/>
    <w:rsid w:val="00F35704"/>
    <w:rsid w:val="00F35D9A"/>
    <w:rsid w:val="00F37025"/>
    <w:rsid w:val="00F37CBB"/>
    <w:rsid w:val="00F40C4A"/>
    <w:rsid w:val="00F41661"/>
    <w:rsid w:val="00F4175E"/>
    <w:rsid w:val="00F41B41"/>
    <w:rsid w:val="00F43A53"/>
    <w:rsid w:val="00F44729"/>
    <w:rsid w:val="00F45493"/>
    <w:rsid w:val="00F50A1A"/>
    <w:rsid w:val="00F51CCA"/>
    <w:rsid w:val="00F52195"/>
    <w:rsid w:val="00F52BF0"/>
    <w:rsid w:val="00F542F5"/>
    <w:rsid w:val="00F54DE9"/>
    <w:rsid w:val="00F5603E"/>
    <w:rsid w:val="00F5606A"/>
    <w:rsid w:val="00F56E08"/>
    <w:rsid w:val="00F5788E"/>
    <w:rsid w:val="00F57CEF"/>
    <w:rsid w:val="00F60266"/>
    <w:rsid w:val="00F603B4"/>
    <w:rsid w:val="00F603F1"/>
    <w:rsid w:val="00F624D3"/>
    <w:rsid w:val="00F6538D"/>
    <w:rsid w:val="00F65F41"/>
    <w:rsid w:val="00F67DB3"/>
    <w:rsid w:val="00F709F4"/>
    <w:rsid w:val="00F71736"/>
    <w:rsid w:val="00F721BF"/>
    <w:rsid w:val="00F72F36"/>
    <w:rsid w:val="00F7308C"/>
    <w:rsid w:val="00F734D8"/>
    <w:rsid w:val="00F75D05"/>
    <w:rsid w:val="00F766F8"/>
    <w:rsid w:val="00F767D9"/>
    <w:rsid w:val="00F76CA8"/>
    <w:rsid w:val="00F77121"/>
    <w:rsid w:val="00F80538"/>
    <w:rsid w:val="00F80761"/>
    <w:rsid w:val="00F80D3D"/>
    <w:rsid w:val="00F81389"/>
    <w:rsid w:val="00F84295"/>
    <w:rsid w:val="00F85097"/>
    <w:rsid w:val="00F857AA"/>
    <w:rsid w:val="00F8651B"/>
    <w:rsid w:val="00F86A7D"/>
    <w:rsid w:val="00F92FF5"/>
    <w:rsid w:val="00F93235"/>
    <w:rsid w:val="00F94621"/>
    <w:rsid w:val="00F95C8A"/>
    <w:rsid w:val="00F95CCA"/>
    <w:rsid w:val="00F95D3F"/>
    <w:rsid w:val="00F96421"/>
    <w:rsid w:val="00F96913"/>
    <w:rsid w:val="00F96C1D"/>
    <w:rsid w:val="00F974C3"/>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6684"/>
    <w:rsid w:val="00FD710B"/>
    <w:rsid w:val="00FD7166"/>
    <w:rsid w:val="00FD7264"/>
    <w:rsid w:val="00FD7A79"/>
    <w:rsid w:val="00FE04DC"/>
    <w:rsid w:val="00FE06BB"/>
    <w:rsid w:val="00FE116F"/>
    <w:rsid w:val="00FE17CD"/>
    <w:rsid w:val="00FE34F5"/>
    <w:rsid w:val="00FE3518"/>
    <w:rsid w:val="00FE36F5"/>
    <w:rsid w:val="00FE3B6E"/>
    <w:rsid w:val="00FE3D33"/>
    <w:rsid w:val="00FE4147"/>
    <w:rsid w:val="00FE5041"/>
    <w:rsid w:val="00FE5688"/>
    <w:rsid w:val="00FE5963"/>
    <w:rsid w:val="00FE6344"/>
    <w:rsid w:val="00FE7A97"/>
    <w:rsid w:val="00FF0B46"/>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02020741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ETSI/MCC</Company>
  <Lines>27</Lines>
  <LinksUpToDate>false</LinksUpToDate>
  <Paragraphs>7</Paragraphs>
  <ScaleCrop>false</ScaleCrop>
  <CharactersWithSpaces>3857</CharactersWithSpaces>
  <SharedDoc>false</SharedDoc>
  <HyperlinksChanged>false</HyperlinksChanged>
  <AppVersion>16.0000</AppVersion>
  <Characters>3288</Characters>
  <Pages>3</Pages>
  <DocSecurity>0</DocSecurity>
  <Words>576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2024-02-16T13:02:00Z</dcterms:modified>
  <dc:title>SA WG2 Temporary Document</dc:title>
  <cp:lastPrinted>2014-09-10T09:04:00Z</cp:lastPrinted>
  <cp:lastModifiedBy>NTT DOCOMO</cp:lastModifiedBy>
  <dcterms:created xsi:type="dcterms:W3CDTF">2023-09-22T07:40:00Z</dcterms:created>
  <cp:revision>235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1645425421</vt:lpwstr>
  </property>
</Properties>
</file>